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.1</w:t>
      </w:r>
      <w:r w:rsidR="00E07826" w:rsidRPr="006C1D71">
        <w:rPr>
          <w:rFonts w:ascii="Arial" w:hAnsi="Arial"/>
        </w:rPr>
        <w:t xml:space="preserve">, </w:t>
      </w:r>
      <w:r w:rsidRPr="006A6329">
        <w:rPr>
          <w:rFonts w:ascii="Arial" w:hAnsi="Arial"/>
        </w:rPr>
        <w:t>NR RSTD measurement period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D224F1">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A72A4B" w:rsidRPr="00A72A4B" w:rsidRDefault="00A72A4B" w:rsidP="00A72A4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5" w:name="_Toc3836915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A72A4B">
        <w:rPr>
          <w:rFonts w:ascii="Arial" w:eastAsia="Times New Roman" w:hAnsi="Arial"/>
          <w:sz w:val="24"/>
          <w:highlight w:val="lightGray"/>
          <w:lang w:eastAsia="en-GB"/>
        </w:rPr>
        <w:t>A. 6.</w:t>
      </w:r>
      <w:r w:rsidRPr="00A72A4B">
        <w:rPr>
          <w:rFonts w:ascii="Arial" w:eastAsia="Times New Roman" w:hAnsi="Arial"/>
          <w:sz w:val="24"/>
          <w:highlight w:val="lightGray"/>
          <w:lang w:eastAsia="zh-CN"/>
        </w:rPr>
        <w:t>6.12</w:t>
      </w:r>
      <w:r w:rsidRPr="00A72A4B">
        <w:rPr>
          <w:rFonts w:ascii="Arial" w:eastAsia="Times New Roman" w:hAnsi="Arial"/>
          <w:sz w:val="24"/>
          <w:highlight w:val="lightGray"/>
          <w:lang w:eastAsia="en-GB"/>
        </w:rPr>
        <w:t>.1</w:t>
      </w:r>
      <w:r w:rsidRPr="00A72A4B">
        <w:rPr>
          <w:rFonts w:ascii="Arial" w:eastAsia="Times New Roman" w:hAnsi="Arial"/>
          <w:sz w:val="24"/>
          <w:highlight w:val="lightGray"/>
          <w:lang w:eastAsia="en-GB"/>
        </w:rPr>
        <w:tab/>
        <w:t>NR RSTD measurement reporting delay test case</w:t>
      </w:r>
      <w:bookmarkEnd w:id="25"/>
      <w:r w:rsidRPr="00A72A4B">
        <w:rPr>
          <w:rFonts w:ascii="Arial" w:eastAsia="Times New Roman" w:hAnsi="Arial"/>
          <w:sz w:val="24"/>
          <w:highlight w:val="lightGray"/>
          <w:lang w:eastAsia="en-GB"/>
        </w:rPr>
        <w:t xml:space="preserve"> for single positioning frequency layer in FR1 SA </w:t>
      </w:r>
    </w:p>
    <w:p w:rsidR="00A72A4B" w:rsidRPr="00A72A4B" w:rsidRDefault="00A72A4B" w:rsidP="00A72A4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6" w:name="_Toc383691540"/>
      <w:r w:rsidRPr="00A72A4B">
        <w:rPr>
          <w:rFonts w:ascii="Arial" w:eastAsia="Times New Roman" w:hAnsi="Arial"/>
          <w:sz w:val="22"/>
          <w:highlight w:val="lightGray"/>
          <w:lang w:eastAsia="en-GB"/>
        </w:rPr>
        <w:t>A. 6.</w:t>
      </w:r>
      <w:r w:rsidRPr="00A72A4B">
        <w:rPr>
          <w:rFonts w:ascii="Arial" w:eastAsia="Times New Roman" w:hAnsi="Arial"/>
          <w:sz w:val="22"/>
          <w:highlight w:val="lightGray"/>
          <w:lang w:eastAsia="zh-CN"/>
        </w:rPr>
        <w:t>6.12</w:t>
      </w:r>
      <w:r w:rsidRPr="00A72A4B">
        <w:rPr>
          <w:rFonts w:ascii="Arial" w:eastAsia="Times New Roman" w:hAnsi="Arial"/>
          <w:sz w:val="22"/>
          <w:highlight w:val="lightGray"/>
          <w:lang w:eastAsia="en-GB"/>
        </w:rPr>
        <w:t>.1.1</w:t>
      </w:r>
      <w:r w:rsidRPr="00A72A4B">
        <w:rPr>
          <w:rFonts w:ascii="Arial" w:eastAsia="Times New Roman" w:hAnsi="Arial"/>
          <w:sz w:val="22"/>
          <w:highlight w:val="lightGray"/>
          <w:lang w:eastAsia="en-GB"/>
        </w:rPr>
        <w:tab/>
        <w:t>Test Purpose and Environment</w:t>
      </w:r>
      <w:bookmarkEnd w:id="26"/>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The purpose of the test is to verify that the RSTD measurement meets the requirements specified in Clause 9.9.2 in an environment with AWGN propagation conditions in FR1 in standalone scenario when single positioning frequency layer is configured.</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nt="eastAsia"/>
          <w:highlight w:val="lightGray"/>
          <w:lang w:eastAsia="zh-CN"/>
        </w:rPr>
        <w:t>T</w:t>
      </w:r>
      <w:r w:rsidRPr="00A72A4B">
        <w:rPr>
          <w:rFonts w:eastAsia="Times New Roman"/>
          <w:highlight w:val="lightGray"/>
          <w:lang w:eastAsia="zh-CN"/>
        </w:rPr>
        <w:t xml:space="preserve">he supported test configurations are specified in </w:t>
      </w:r>
      <w:r w:rsidRPr="00A72A4B">
        <w:rPr>
          <w:rFonts w:eastAsia="Times New Roman"/>
          <w:highlight w:val="lightGray"/>
          <w:lang w:eastAsia="en-GB"/>
        </w:rPr>
        <w:t>Table A.6.6.12.1.1-1.</w:t>
      </w: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2A4B">
        <w:rPr>
          <w:rFonts w:ascii="Arial" w:eastAsia="Times New Roman" w:hAnsi="Arial"/>
          <w:b/>
          <w:highlight w:val="lightGray"/>
          <w:lang w:eastAsia="en-GB"/>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2A4B">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2A4B">
              <w:rPr>
                <w:rFonts w:ascii="Arial" w:eastAsia="Times New Roman" w:hAnsi="Arial"/>
                <w:b/>
                <w:sz w:val="18"/>
                <w:highlight w:val="lightGray"/>
                <w:lang w:eastAsia="en-GB"/>
              </w:rPr>
              <w:t>Description</w:t>
            </w:r>
          </w:p>
        </w:tc>
      </w:tr>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15 kHz SSB SCS, 10 MHz bandwidth, FDD duplex mode</w:t>
            </w:r>
          </w:p>
        </w:tc>
      </w:tr>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15 kHz SSB SCS, 10 MHz bandwidth, TDD duplex mode</w:t>
            </w:r>
          </w:p>
        </w:tc>
      </w:tr>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30 kHz SSB SCS, 40 MHz bandwidth, TDD duplex mode</w:t>
            </w:r>
          </w:p>
        </w:tc>
      </w:tr>
      <w:tr w:rsidR="00A72A4B" w:rsidRPr="00A72A4B" w:rsidTr="00A72A4B">
        <w:tc>
          <w:tcPr>
            <w:tcW w:w="9606" w:type="dxa"/>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zh-CN"/>
              </w:rPr>
              <w:t>Note:</w:t>
            </w:r>
            <w:r w:rsidRPr="00A72A4B">
              <w:rPr>
                <w:rFonts w:ascii="Arial" w:eastAsia="Times New Roman" w:hAnsi="Arial"/>
                <w:sz w:val="18"/>
                <w:highlight w:val="lightGray"/>
                <w:lang w:eastAsia="zh-CN"/>
              </w:rPr>
              <w:tab/>
            </w:r>
            <w:r w:rsidRPr="00A72A4B">
              <w:rPr>
                <w:rFonts w:ascii="Arial" w:eastAsia="Times New Roman" w:hAnsi="Arial"/>
                <w:sz w:val="18"/>
                <w:highlight w:val="lightGray"/>
                <w:lang w:eastAsia="en-GB"/>
              </w:rPr>
              <w:t>The UE is only required to be tested in one of the supported test configurations.</w:t>
            </w:r>
          </w:p>
        </w:tc>
      </w:tr>
    </w:tbl>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 xml:space="preserve">In the test there are three synchronous cells: Cell 1, Cell 2 and Cell 3. Cell 1 is the reference as well as the </w:t>
      </w:r>
      <w:proofErr w:type="spellStart"/>
      <w:r w:rsidRPr="00A72A4B">
        <w:rPr>
          <w:rFonts w:eastAsia="Times New Roman"/>
          <w:highlight w:val="lightGray"/>
          <w:lang w:eastAsia="en-GB"/>
        </w:rPr>
        <w:t>PCell</w:t>
      </w:r>
      <w:proofErr w:type="spellEnd"/>
      <w:r w:rsidRPr="00A72A4B">
        <w:rPr>
          <w:rFonts w:eastAsia="Times New Roman"/>
          <w:highlight w:val="lightGray"/>
          <w:lang w:eastAsia="en-GB"/>
        </w:rPr>
        <w:t>. Cell 2 and Cell 3 are the neighbour cells. All 3 cells are on the same RF channel in FR1.</w:t>
      </w:r>
    </w:p>
    <w:p w:rsidR="00A72A4B" w:rsidRPr="00A72A4B" w:rsidRDefault="00A72A4B" w:rsidP="00A72A4B">
      <w:pPr>
        <w:overflowPunct w:val="0"/>
        <w:autoSpaceDE w:val="0"/>
        <w:autoSpaceDN w:val="0"/>
        <w:adjustRightInd w:val="0"/>
        <w:textAlignment w:val="baseline"/>
        <w:rPr>
          <w:rFonts w:eastAsia="Times New Roman"/>
          <w:highlight w:val="lightGray"/>
          <w:lang w:eastAsia="zh-CN"/>
        </w:rPr>
      </w:pPr>
      <w:r w:rsidRPr="00A72A4B">
        <w:rPr>
          <w:rFonts w:eastAsia="Times New Roman"/>
          <w:highlight w:val="lightGray"/>
          <w:lang w:eastAsia="en-GB"/>
        </w:rPr>
        <w:t xml:space="preserve">The test consists of </w:t>
      </w:r>
      <w:r w:rsidRPr="00A72A4B">
        <w:rPr>
          <w:rFonts w:eastAsia="Times New Roman"/>
          <w:highlight w:val="lightGray"/>
          <w:lang w:eastAsia="zh-CN"/>
        </w:rPr>
        <w:t>two</w:t>
      </w:r>
      <w:r w:rsidRPr="00A72A4B">
        <w:rPr>
          <w:rFonts w:eastAsia="Times New Roman"/>
          <w:highlight w:val="lightGray"/>
          <w:lang w:eastAsia="en-GB"/>
        </w:rPr>
        <w:t xml:space="preserve"> consecutive time intervals, with duration of T1</w:t>
      </w:r>
      <w:r w:rsidRPr="00A72A4B">
        <w:rPr>
          <w:rFonts w:eastAsia="Times New Roman"/>
          <w:highlight w:val="lightGray"/>
          <w:lang w:eastAsia="zh-CN"/>
        </w:rPr>
        <w:t xml:space="preserve"> and </w:t>
      </w:r>
      <w:r w:rsidRPr="00A72A4B">
        <w:rPr>
          <w:rFonts w:eastAsia="Times New Roman"/>
          <w:highlight w:val="lightGray"/>
          <w:lang w:eastAsia="en-GB"/>
        </w:rPr>
        <w:t>T2</w:t>
      </w:r>
      <w:r w:rsidRPr="00A72A4B">
        <w:rPr>
          <w:rFonts w:eastAsia="Times New Roman"/>
          <w:highlight w:val="lightGray"/>
          <w:lang w:eastAsia="zh-CN"/>
        </w:rPr>
        <w:t>.</w:t>
      </w:r>
      <w:r w:rsidRPr="00A72A4B">
        <w:rPr>
          <w:rFonts w:eastAsia="Times New Roman"/>
          <w:highlight w:val="lightGray"/>
          <w:lang w:eastAsia="en-GB"/>
        </w:rPr>
        <w:t xml:space="preserve"> During time duration T1, the UE shall not have any </w:t>
      </w:r>
      <w:r w:rsidRPr="00A72A4B">
        <w:rPr>
          <w:rFonts w:eastAsia="Times New Roman" w:cs="v4.2.0"/>
          <w:highlight w:val="lightGray"/>
          <w:lang w:eastAsia="en-GB"/>
        </w:rPr>
        <w:t>timing</w:t>
      </w:r>
      <w:r w:rsidRPr="00A72A4B">
        <w:rPr>
          <w:rFonts w:eastAsia="Times New Roman"/>
          <w:highlight w:val="lightGray"/>
          <w:lang w:eastAsia="en-GB"/>
        </w:rPr>
        <w:t xml:space="preserve"> </w:t>
      </w:r>
      <w:r w:rsidRPr="00A72A4B">
        <w:rPr>
          <w:rFonts w:eastAsia="Times New Roman"/>
          <w:highlight w:val="lightGray"/>
          <w:lang w:eastAsia="zh-CN"/>
        </w:rPr>
        <w:t xml:space="preserve">information </w:t>
      </w:r>
      <w:r w:rsidRPr="00A72A4B">
        <w:rPr>
          <w:rFonts w:eastAsia="Times New Roman"/>
          <w:highlight w:val="lightGray"/>
          <w:lang w:eastAsia="en-GB"/>
        </w:rPr>
        <w:t>of Cell 2</w:t>
      </w:r>
      <w:r w:rsidRPr="00A72A4B">
        <w:rPr>
          <w:rFonts w:eastAsia="Times New Roman"/>
          <w:highlight w:val="lightGray"/>
          <w:lang w:eastAsia="zh-CN"/>
        </w:rPr>
        <w:t xml:space="preserve"> and Cell 3</w:t>
      </w:r>
      <w:r w:rsidRPr="00A72A4B">
        <w:rPr>
          <w:rFonts w:eastAsia="Times New Roman"/>
          <w:highlight w:val="lightGray"/>
          <w:lang w:eastAsia="en-GB"/>
        </w:rPr>
        <w:t>.</w:t>
      </w:r>
      <w:r w:rsidRPr="00A72A4B">
        <w:rPr>
          <w:rFonts w:eastAsia="Times New Roman"/>
          <w:highlight w:val="lightGray"/>
          <w:lang w:eastAsia="zh-CN"/>
        </w:rPr>
        <w:t xml:space="preserve"> All three cells transmit PRS during T2.</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Note: The information on when PRS is muted is conveyed to the UE using PRS muting information.</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 xml:space="preserve">The </w:t>
      </w:r>
      <w:r w:rsidRPr="00A72A4B">
        <w:rPr>
          <w:rFonts w:eastAsia="Times New Roman"/>
          <w:i/>
          <w:iCs/>
          <w:highlight w:val="lightGray"/>
          <w:lang w:eastAsia="en-GB"/>
        </w:rPr>
        <w:t>NR-DL-TDOA-</w:t>
      </w:r>
      <w:proofErr w:type="spellStart"/>
      <w:r w:rsidRPr="00A72A4B">
        <w:rPr>
          <w:rFonts w:eastAsia="Times New Roman"/>
          <w:i/>
          <w:iCs/>
          <w:highlight w:val="lightGray"/>
          <w:lang w:eastAsia="en-GB"/>
        </w:rPr>
        <w:t>ProvideAssistanceData</w:t>
      </w:r>
      <w:proofErr w:type="spellEnd"/>
      <w:r w:rsidRPr="00A72A4B">
        <w:rPr>
          <w:rFonts w:eastAsia="Times New Roman"/>
          <w:highlight w:val="lightGray"/>
          <w:lang w:eastAsia="en-GB"/>
        </w:rPr>
        <w:t xml:space="preserve"> and </w:t>
      </w:r>
      <w:r w:rsidRPr="00A72A4B">
        <w:rPr>
          <w:rFonts w:eastAsia="Times New Roman"/>
          <w:i/>
          <w:iCs/>
          <w:snapToGrid w:val="0"/>
          <w:highlight w:val="lightGray"/>
          <w:lang w:eastAsia="en-GB"/>
        </w:rPr>
        <w:t>nr-DL-TDOA-</w:t>
      </w:r>
      <w:proofErr w:type="spellStart"/>
      <w:r w:rsidRPr="00A72A4B">
        <w:rPr>
          <w:rFonts w:eastAsia="Times New Roman"/>
          <w:i/>
          <w:iCs/>
          <w:snapToGrid w:val="0"/>
          <w:highlight w:val="lightGray"/>
          <w:lang w:eastAsia="en-GB"/>
        </w:rPr>
        <w:t>RequestLocationInformation</w:t>
      </w:r>
      <w:proofErr w:type="spellEnd"/>
      <w:r w:rsidRPr="00A72A4B">
        <w:rPr>
          <w:rFonts w:eastAsia="Times New Roman"/>
          <w:highlight w:val="lightGray"/>
          <w:lang w:eastAsia="en-GB"/>
        </w:rPr>
        <w:t xml:space="preserve"> as defined in TS 37.355 [34, clause 6.5.12.1], shall be provided to the UE during T1. The last TTI containing the two messages</w:t>
      </w:r>
      <w:r w:rsidRPr="00A72A4B">
        <w:rPr>
          <w:rFonts w:eastAsia="Times New Roman"/>
          <w:i/>
          <w:iCs/>
          <w:highlight w:val="lightGray"/>
          <w:lang w:eastAsia="en-GB"/>
        </w:rPr>
        <w:t xml:space="preserve"> </w:t>
      </w:r>
      <w:r w:rsidRPr="00A72A4B">
        <w:rPr>
          <w:rFonts w:eastAsia="Times New Roman"/>
          <w:highlight w:val="lightGray"/>
          <w:lang w:eastAsia="en-GB"/>
        </w:rPr>
        <w:t xml:space="preserve">shall be </w:t>
      </w:r>
      <w:r w:rsidRPr="00A72A4B">
        <w:rPr>
          <w:rFonts w:eastAsia="Times New Roman"/>
          <w:highlight w:val="lightGray"/>
          <w:lang w:eastAsia="en-GB"/>
        </w:rPr>
        <w:lastRenderedPageBreak/>
        <w:t xml:space="preserve">provided to the UE </w:t>
      </w:r>
      <w:r w:rsidRPr="00A72A4B">
        <w:rPr>
          <w:rFonts w:eastAsia="Times New Roman"/>
          <w:highlight w:val="lightGray"/>
          <w:lang w:eastAsia="en-GB"/>
        </w:rPr>
        <w:sym w:font="Symbol" w:char="F044"/>
      </w:r>
      <w:r w:rsidRPr="00A72A4B">
        <w:rPr>
          <w:rFonts w:eastAsia="Times New Roman"/>
          <w:highlight w:val="lightGray"/>
          <w:lang w:eastAsia="en-GB"/>
        </w:rPr>
        <w:t xml:space="preserve">T </w:t>
      </w:r>
      <w:proofErr w:type="spellStart"/>
      <w:r w:rsidRPr="00A72A4B">
        <w:rPr>
          <w:rFonts w:eastAsia="Times New Roman"/>
          <w:highlight w:val="lightGray"/>
          <w:lang w:eastAsia="en-GB"/>
        </w:rPr>
        <w:t>ms</w:t>
      </w:r>
      <w:proofErr w:type="spellEnd"/>
      <w:r w:rsidRPr="00A72A4B">
        <w:rPr>
          <w:rFonts w:eastAsia="Times New Roman"/>
          <w:highlight w:val="lightGray"/>
          <w:lang w:eastAsia="en-GB"/>
        </w:rPr>
        <w:t xml:space="preserve"> before the start of T2, where </w:t>
      </w:r>
      <w:r w:rsidRPr="00A72A4B">
        <w:rPr>
          <w:rFonts w:eastAsia="Times New Roman"/>
          <w:highlight w:val="lightGray"/>
          <w:lang w:eastAsia="en-GB"/>
        </w:rPr>
        <w:sym w:font="Symbol" w:char="F044"/>
      </w:r>
      <w:r w:rsidRPr="00A72A4B">
        <w:rPr>
          <w:rFonts w:eastAsia="Times New Roman"/>
          <w:highlight w:val="lightGray"/>
          <w:lang w:eastAsia="en-GB"/>
        </w:rPr>
        <w:t xml:space="preserve">T = 50 </w:t>
      </w:r>
      <w:proofErr w:type="spellStart"/>
      <w:r w:rsidRPr="00A72A4B">
        <w:rPr>
          <w:rFonts w:eastAsia="Times New Roman"/>
          <w:highlight w:val="lightGray"/>
          <w:lang w:eastAsia="en-GB"/>
        </w:rPr>
        <w:t>ms</w:t>
      </w:r>
      <w:proofErr w:type="spellEnd"/>
      <w:r w:rsidRPr="00A72A4B">
        <w:rPr>
          <w:rFonts w:eastAsia="Times New Roman"/>
          <w:highlight w:val="lightGray"/>
          <w:lang w:eastAsia="en-GB"/>
        </w:rPr>
        <w:t xml:space="preserve"> is the maximum processing time of the </w:t>
      </w:r>
      <w:r w:rsidRPr="00A72A4B">
        <w:rPr>
          <w:rFonts w:eastAsia="Times New Roman"/>
          <w:i/>
          <w:iCs/>
          <w:highlight w:val="lightGray"/>
          <w:lang w:eastAsia="en-GB"/>
        </w:rPr>
        <w:t>DL-TDOA assistance</w:t>
      </w:r>
      <w:r w:rsidRPr="00A72A4B">
        <w:rPr>
          <w:rFonts w:eastAsia="Times New Roman"/>
          <w:highlight w:val="lightGray"/>
          <w:lang w:eastAsia="en-GB"/>
        </w:rPr>
        <w:t xml:space="preserve"> data and location information request.</w:t>
      </w:r>
    </w:p>
    <w:p w:rsidR="00A72A4B" w:rsidRPr="00A72A4B" w:rsidRDefault="00A72A4B" w:rsidP="00A72A4B">
      <w:pPr>
        <w:overflowPunct w:val="0"/>
        <w:autoSpaceDE w:val="0"/>
        <w:autoSpaceDN w:val="0"/>
        <w:adjustRightInd w:val="0"/>
        <w:textAlignment w:val="baseline"/>
        <w:rPr>
          <w:rFonts w:eastAsia="Times New Roman"/>
          <w:highlight w:val="lightGray"/>
          <w:lang w:eastAsia="zh-CN"/>
        </w:rPr>
      </w:pPr>
      <w:r w:rsidRPr="00A72A4B">
        <w:rPr>
          <w:rFonts w:eastAsia="Times New Roman"/>
          <w:highlight w:val="lightGray"/>
          <w:lang w:eastAsia="en-GB"/>
        </w:rPr>
        <w:t>The beginning of the time interval T2 shall be aligned with the beginning of the first MG instance containing the PRS resources.</w:t>
      </w:r>
      <w:r w:rsidRPr="00A72A4B">
        <w:rPr>
          <w:rFonts w:eastAsia="Times New Roman"/>
          <w:highlight w:val="lightGray"/>
          <w:lang w:eastAsia="zh-CN"/>
        </w:rPr>
        <w:t xml:space="preserve"> </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The UE is configured with measurement gap pattern ID # 24 or #0 before T2.</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 xml:space="preserve">The general test parameters are listed in Table A.6.6.12.1.1-2, and cell specific test parameters are listed in Table A.6.6.12.1.1-3. </w:t>
      </w: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2A4B">
        <w:rPr>
          <w:rFonts w:ascii="Arial" w:eastAsia="Times New Roman" w:hAnsi="Arial"/>
          <w:b/>
          <w:highlight w:val="lightGray"/>
          <w:lang w:eastAsia="en-GB"/>
        </w:rPr>
        <w:lastRenderedPageBreak/>
        <w:t xml:space="preserve">Table </w:t>
      </w:r>
      <w:r w:rsidRPr="00A72A4B">
        <w:rPr>
          <w:rFonts w:ascii="Arial" w:eastAsia="Times New Roman" w:hAnsi="Arial"/>
          <w:b/>
          <w:highlight w:val="lightGray"/>
          <w:lang w:val="en-US" w:eastAsia="en-GB"/>
        </w:rPr>
        <w:t>A.</w:t>
      </w:r>
      <w:r w:rsidRPr="00A72A4B">
        <w:rPr>
          <w:rFonts w:ascii="Arial" w:eastAsia="Times New Roman" w:hAnsi="Arial"/>
          <w:b/>
          <w:highlight w:val="lightGray"/>
          <w:lang w:eastAsia="en-GB"/>
        </w:rPr>
        <w:t>6.</w:t>
      </w:r>
      <w:r w:rsidRPr="00A72A4B">
        <w:rPr>
          <w:rFonts w:ascii="Arial" w:eastAsia="Times New Roman" w:hAnsi="Arial"/>
          <w:b/>
          <w:highlight w:val="lightGray"/>
          <w:lang w:eastAsia="zh-CN"/>
        </w:rPr>
        <w:t>6.12</w:t>
      </w:r>
      <w:r w:rsidRPr="00A72A4B">
        <w:rPr>
          <w:rFonts w:ascii="Arial" w:eastAsia="Times New Roman" w:hAnsi="Arial"/>
          <w:b/>
          <w:highlight w:val="lightGray"/>
          <w:lang w:eastAsia="en-GB"/>
        </w:rPr>
        <w:t>.1.1-</w:t>
      </w:r>
      <w:r w:rsidRPr="00A72A4B">
        <w:rPr>
          <w:rFonts w:ascii="Arial" w:eastAsia="Times New Roman" w:hAnsi="Arial"/>
          <w:b/>
          <w:highlight w:val="lightGray"/>
          <w:lang w:val="en-US" w:eastAsia="en-GB"/>
        </w:rPr>
        <w:t>2</w:t>
      </w:r>
      <w:r w:rsidRPr="00A72A4B">
        <w:rPr>
          <w:rFonts w:ascii="Arial" w:eastAsia="Times New Roman" w:hAnsi="Arial"/>
          <w:b/>
          <w:highlight w:val="lightGray"/>
          <w:lang w:eastAsia="en-G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t>Unit</w:t>
            </w:r>
          </w:p>
        </w:tc>
        <w:tc>
          <w:tcPr>
            <w:tcW w:w="261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t>Comment</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Reference cell is the cell in the </w:t>
            </w:r>
            <w:r w:rsidRPr="00A72A4B">
              <w:rPr>
                <w:rFonts w:ascii="Arial" w:eastAsia="Times New Roman" w:hAnsi="Arial" w:cs="Arial"/>
                <w:sz w:val="18"/>
                <w:highlight w:val="lightGray"/>
                <w:lang w:eastAsia="zh-CN"/>
              </w:rPr>
              <w:t>DL-TDOA</w:t>
            </w:r>
            <w:r w:rsidRPr="00A72A4B">
              <w:rPr>
                <w:rFonts w:ascii="Arial" w:eastAsia="Times New Roman" w:hAnsi="Arial" w:cs="Arial"/>
                <w:sz w:val="18"/>
                <w:highlight w:val="lightGray"/>
                <w:lang w:eastAsia="en-GB"/>
              </w:rPr>
              <w:t xml:space="preserve"> assistance data with respect to which the RSTD measurement is defined, as specified in TS </w:t>
            </w:r>
            <w:r w:rsidRPr="00A72A4B">
              <w:rPr>
                <w:rFonts w:ascii="Arial" w:eastAsia="Times New Roman" w:hAnsi="Arial" w:cs="Arial"/>
                <w:sz w:val="18"/>
                <w:highlight w:val="lightGray"/>
                <w:lang w:eastAsia="zh-CN"/>
              </w:rPr>
              <w:t>38.215</w:t>
            </w:r>
            <w:r w:rsidRPr="00A72A4B">
              <w:rPr>
                <w:rFonts w:ascii="Arial" w:eastAsia="Times New Roman" w:hAnsi="Arial" w:cs="Arial"/>
                <w:sz w:val="18"/>
                <w:highlight w:val="lightGray"/>
                <w:lang w:eastAsia="en-GB"/>
              </w:rPr>
              <w:t xml:space="preserve"> [4] and TS 37.355[34]. The reference cell is the </w:t>
            </w:r>
            <w:proofErr w:type="spellStart"/>
            <w:r w:rsidRPr="00A72A4B">
              <w:rPr>
                <w:rFonts w:ascii="Arial" w:eastAsia="Times New Roman" w:hAnsi="Arial" w:cs="Arial"/>
                <w:sz w:val="18"/>
                <w:highlight w:val="lightGray"/>
                <w:lang w:eastAsia="en-GB"/>
              </w:rPr>
              <w:t>PCell</w:t>
            </w:r>
            <w:proofErr w:type="spellEnd"/>
            <w:r w:rsidRPr="00A72A4B">
              <w:rPr>
                <w:rFonts w:ascii="Arial" w:eastAsia="Times New Roman" w:hAnsi="Arial" w:cs="Arial"/>
                <w:sz w:val="18"/>
                <w:highlight w:val="lightGray"/>
                <w:lang w:eastAsia="en-GB"/>
              </w:rPr>
              <w:t xml:space="preserve"> in this test case.</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roofErr w:type="spellStart"/>
            <w:r w:rsidRPr="00A72A4B">
              <w:rPr>
                <w:rFonts w:ascii="Arial" w:eastAsia="Times New Roman" w:hAnsi="Arial" w:cs="Arial"/>
                <w:sz w:val="18"/>
                <w:highlight w:val="lightGray"/>
                <w:lang w:eastAsia="en-GB"/>
              </w:rPr>
              <w:t>Neighbor</w:t>
            </w:r>
            <w:proofErr w:type="spellEnd"/>
            <w:r w:rsidRPr="00A72A4B">
              <w:rPr>
                <w:rFonts w:ascii="Arial" w:eastAsia="Times New Roman" w:hAnsi="Arial" w:cs="Arial"/>
                <w:sz w:val="18"/>
                <w:highlight w:val="lightGray"/>
                <w:lang w:eastAsia="en-GB"/>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Cell 2 and Cell 3 appear at the first and </w:t>
            </w:r>
            <w:proofErr w:type="spellStart"/>
            <w:r w:rsidRPr="00A72A4B">
              <w:rPr>
                <w:rFonts w:ascii="Arial" w:eastAsia="Times New Roman" w:hAnsi="Arial" w:cs="Arial"/>
                <w:sz w:val="18"/>
                <w:highlight w:val="lightGray"/>
                <w:lang w:eastAsia="en-GB"/>
              </w:rPr>
              <w:t>secondplaces</w:t>
            </w:r>
            <w:proofErr w:type="spellEnd"/>
            <w:r w:rsidRPr="00A72A4B">
              <w:rPr>
                <w:rFonts w:ascii="Arial" w:eastAsia="Times New Roman" w:hAnsi="Arial" w:cs="Arial"/>
                <w:sz w:val="18"/>
                <w:highlight w:val="lightGray"/>
                <w:lang w:eastAsia="en-GB"/>
              </w:rPr>
              <w:t xml:space="preserve"> in the neighbour cell list in the DL-TDOA assistance data.</w:t>
            </w:r>
          </w:p>
        </w:tc>
      </w:tr>
      <w:tr w:rsidR="00A72A4B" w:rsidRPr="00A72A4B" w:rsidTr="00A72A4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sz w:val="18"/>
                <w:highlight w:val="lightGray"/>
                <w:lang w:eastAsia="zh-CN"/>
              </w:rPr>
              <w:t>SSB configuration</w:t>
            </w:r>
          </w:p>
        </w:tc>
        <w:tc>
          <w:tcPr>
            <w:tcW w:w="13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bCs/>
                <w:sz w:val="18"/>
                <w:highlight w:val="lightGray"/>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468"/>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bCs/>
                <w:sz w:val="18"/>
                <w:highlight w:val="lightGray"/>
                <w:lang w:eastAsia="zh-CN"/>
              </w:rPr>
              <w:t>SSB.1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178"/>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bCs/>
                <w:sz w:val="18"/>
                <w:highlight w:val="lightGray"/>
                <w:lang w:eastAsia="zh-CN"/>
              </w:rPr>
              <w:t>SSB.2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sz w:val="18"/>
                <w:highlight w:val="lightGray"/>
                <w:lang w:eastAsia="zh-CN"/>
              </w:rPr>
              <w:t>SMTC configuration</w:t>
            </w:r>
          </w:p>
        </w:tc>
        <w:tc>
          <w:tcPr>
            <w:tcW w:w="13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bCs/>
                <w:sz w:val="18"/>
                <w:highlight w:val="lightGray"/>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430"/>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PDSCH RMC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cs="v4.2.0"/>
                <w:sz w:val="18"/>
                <w:highlight w:val="lightGray"/>
                <w:lang w:eastAsia="zh-CN"/>
              </w:rPr>
              <w:t>SR.1.1 FDD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cs="v4.2.0"/>
                <w:sz w:val="18"/>
                <w:highlight w:val="lightGray"/>
                <w:lang w:eastAsia="zh-CN"/>
              </w:rPr>
              <w:t>SR.1.1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cs="v4.2.0"/>
                <w:sz w:val="18"/>
                <w:highlight w:val="lightGray"/>
                <w:lang w:eastAsia="zh-CN"/>
              </w:rPr>
              <w:t>SR.2.1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RMSI CORESET RMC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CR.1.1 FDD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As specified in clause A.3.1.2.1</w:t>
            </w: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CR.1.1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CR.2.1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zh-CN"/>
              </w:rPr>
              <w:t>Dedicated CORESET RMC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SimSun" w:hAnsi="Arial" w:cs="v4.2.0" w:hint="eastAsia"/>
                <w:sz w:val="18"/>
                <w:highlight w:val="lightGray"/>
                <w:lang w:eastAsia="en-GB"/>
              </w:rPr>
              <w:t>C</w:t>
            </w:r>
            <w:r w:rsidRPr="00A72A4B">
              <w:rPr>
                <w:rFonts w:ascii="Arial" w:eastAsia="SimSun" w:hAnsi="Arial" w:cs="v4.2.0"/>
                <w:sz w:val="18"/>
                <w:highlight w:val="lightGray"/>
                <w:lang w:eastAsia="en-GB"/>
              </w:rPr>
              <w:t>CR.1.1 FDD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SimSun" w:hAnsi="Arial" w:cs="v4.2.0" w:hint="eastAsia"/>
                <w:sz w:val="18"/>
                <w:highlight w:val="lightGray"/>
                <w:lang w:eastAsia="en-GB"/>
              </w:rPr>
              <w:t>C</w:t>
            </w:r>
            <w:r w:rsidRPr="00A72A4B">
              <w:rPr>
                <w:rFonts w:ascii="Arial" w:eastAsia="SimSun" w:hAnsi="Arial" w:cs="v4.2.0"/>
                <w:sz w:val="18"/>
                <w:highlight w:val="lightGray"/>
                <w:lang w:eastAsia="en-GB"/>
              </w:rPr>
              <w:t>CR.1.1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SimSun" w:hAnsi="Arial" w:cs="v4.2.0" w:hint="eastAsia"/>
                <w:sz w:val="18"/>
                <w:highlight w:val="lightGray"/>
                <w:lang w:eastAsia="en-GB"/>
              </w:rPr>
              <w:t>C</w:t>
            </w:r>
            <w:r w:rsidRPr="00A72A4B">
              <w:rPr>
                <w:rFonts w:ascii="Arial" w:eastAsia="SimSun" w:hAnsi="Arial" w:cs="v4.2.0"/>
                <w:sz w:val="18"/>
                <w:highlight w:val="lightGray"/>
                <w:lang w:eastAsia="en-GB"/>
              </w:rPr>
              <w:t>CR.2.1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bCs/>
                <w:sz w:val="18"/>
                <w:highlight w:val="lightGray"/>
                <w:lang w:eastAsia="zh-CN"/>
              </w:rPr>
              <w:t>Initial BWP configuration</w:t>
            </w:r>
          </w:p>
        </w:tc>
        <w:tc>
          <w:tcPr>
            <w:tcW w:w="13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 xml:space="preserve">DLBWP.0.1 </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ULBWP.0.1</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bCs/>
                <w:sz w:val="18"/>
                <w:highlight w:val="lightGray"/>
                <w:lang w:eastAsia="zh-CN"/>
              </w:rPr>
              <w:t>Active DL BWP configuration</w:t>
            </w:r>
          </w:p>
        </w:tc>
        <w:tc>
          <w:tcPr>
            <w:tcW w:w="13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DLBWP.1.1</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bCs/>
                <w:sz w:val="18"/>
                <w:highlight w:val="lightGray"/>
                <w:lang w:eastAsia="zh-CN"/>
              </w:rPr>
              <w:t>Active UL BWP configuration</w:t>
            </w:r>
          </w:p>
        </w:tc>
        <w:tc>
          <w:tcPr>
            <w:tcW w:w="13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ULBWP.1.1</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cs="Arial"/>
                <w:bCs/>
                <w:sz w:val="18"/>
                <w:highlight w:val="lightGray"/>
                <w:lang w:eastAsia="en-GB"/>
              </w:rPr>
              <w:t>PRS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SimSun" w:hAnsi="Arial" w:cs="v4.2.0"/>
                <w:sz w:val="18"/>
                <w:highlight w:val="lightGray"/>
                <w:lang w:eastAsia="en-GB"/>
              </w:rPr>
              <w:t>PRS.1.1 FR1</w:t>
            </w:r>
          </w:p>
        </w:tc>
        <w:tc>
          <w:tcPr>
            <w:tcW w:w="2895"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As specified in clause A.3.</w:t>
            </w:r>
            <w:r w:rsidRPr="00A72A4B">
              <w:rPr>
                <w:rFonts w:ascii="Arial" w:eastAsia="Times New Roman" w:hAnsi="Arial" w:cs="Arial"/>
                <w:sz w:val="18"/>
                <w:highlight w:val="lightGray"/>
                <w:lang w:eastAsia="zh-CN"/>
              </w:rPr>
              <w:t>31</w:t>
            </w: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SimSun" w:hAnsi="Arial" w:cs="v4.2.0"/>
                <w:sz w:val="18"/>
                <w:highlight w:val="lightGray"/>
                <w:lang w:eastAsia="en-GB"/>
              </w:rPr>
              <w:t>PRS.1.</w:t>
            </w:r>
            <w:r w:rsidRPr="00A72A4B">
              <w:rPr>
                <w:rFonts w:ascii="Arial" w:eastAsia="SimSun" w:hAnsi="Arial" w:cs="v4.2.0" w:hint="eastAsia"/>
                <w:sz w:val="18"/>
                <w:highlight w:val="lightGray"/>
                <w:lang w:eastAsia="en-GB"/>
              </w:rPr>
              <w:t>1</w:t>
            </w:r>
            <w:r w:rsidRPr="00A72A4B">
              <w:rPr>
                <w:rFonts w:ascii="Arial" w:eastAsia="SimSun" w:hAnsi="Arial" w:cs="v4.2.0"/>
                <w:sz w:val="18"/>
                <w:highlight w:val="lightGray"/>
                <w:lang w:eastAsia="en-GB"/>
              </w:rPr>
              <w:t xml:space="preserve">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SimSun" w:hAnsi="Arial" w:cs="v4.2.0"/>
                <w:sz w:val="18"/>
                <w:highlight w:val="lightGray"/>
                <w:lang w:eastAsia="en-GB"/>
              </w:rPr>
              <w:t>PRS.2.1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 xml:space="preserve">(PCI of Cell 1 – PCI of Cell </w:t>
            </w:r>
            <w:proofErr w:type="gramStart"/>
            <w:r w:rsidRPr="00A72A4B">
              <w:rPr>
                <w:rFonts w:ascii="Arial" w:eastAsia="Times New Roman" w:hAnsi="Arial" w:cs="Arial"/>
                <w:bCs/>
                <w:sz w:val="18"/>
                <w:highlight w:val="lightGray"/>
                <w:lang w:eastAsia="en-GB"/>
              </w:rPr>
              <w:t>2)mod</w:t>
            </w:r>
            <w:proofErr w:type="gramEnd"/>
            <w:r w:rsidRPr="00A72A4B">
              <w:rPr>
                <w:rFonts w:ascii="Arial" w:eastAsia="Times New Roman" w:hAnsi="Arial" w:cs="Arial"/>
                <w:bCs/>
                <w:sz w:val="18"/>
                <w:highlight w:val="lightGray"/>
                <w:lang w:eastAsia="en-GB"/>
              </w:rPr>
              <w:t>6=0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and</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(PCI of Cell 1 – PCI of Cell </w:t>
            </w:r>
            <w:proofErr w:type="gramStart"/>
            <w:r w:rsidRPr="00A72A4B">
              <w:rPr>
                <w:rFonts w:ascii="Arial" w:eastAsia="Times New Roman" w:hAnsi="Arial" w:cs="Arial"/>
                <w:sz w:val="18"/>
                <w:highlight w:val="lightGray"/>
                <w:lang w:eastAsia="en-GB"/>
              </w:rPr>
              <w:t>3)mod</w:t>
            </w:r>
            <w:proofErr w:type="gramEnd"/>
            <w:r w:rsidRPr="00A72A4B">
              <w:rPr>
                <w:rFonts w:ascii="Arial" w:eastAsia="Times New Roman" w:hAnsi="Arial" w:cs="Arial"/>
                <w:sz w:val="18"/>
                <w:highlight w:val="lightGray"/>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cell PCIs are selected such that the relative shifts of PRS patterns among cells are as given by the test parameters</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A72A4B">
              <w:rPr>
                <w:rFonts w:ascii="Arial" w:eastAsia="Times New Roman" w:hAnsi="Arial" w:cs="Arial"/>
                <w:bCs/>
                <w:sz w:val="18"/>
                <w:highlight w:val="lightGray"/>
                <w:lang w:eastAsia="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A72A4B">
              <w:rPr>
                <w:rFonts w:ascii="Arial" w:eastAsia="Times New Roman" w:hAnsi="Arial" w:hint="eastAsia"/>
                <w:bCs/>
                <w:sz w:val="18"/>
                <w:highlight w:val="lightGray"/>
                <w:lang w:eastAsia="zh-CN"/>
              </w:rPr>
              <w:t>G</w:t>
            </w:r>
            <w:r w:rsidRPr="00A72A4B">
              <w:rPr>
                <w:rFonts w:ascii="Arial" w:eastAsia="Times New Roman" w:hAnsi="Arial"/>
                <w:bCs/>
                <w:sz w:val="18"/>
                <w:highlight w:val="lightGray"/>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GP#24 is configured if UE supports MG#24, otherwise GP#0 is configured</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sym w:font="Symbol" w:char="F06D"/>
            </w: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2 to Cell 1: 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PRS are transmitted from synchronous cells</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sym w:font="Symbol" w:char="F06D"/>
            </w: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Cell 2: 3 </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3: 3</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expected RSTD is what is expected at the receiver. The corresponding parameter in the DL-TDOA</w:t>
            </w:r>
            <w:r w:rsidRPr="00A72A4B">
              <w:rPr>
                <w:rFonts w:ascii="Arial" w:eastAsia="Times New Roman" w:hAnsi="Arial" w:cs="Arial"/>
                <w:sz w:val="18"/>
                <w:highlight w:val="lightGray"/>
                <w:lang w:eastAsia="zh-CN"/>
              </w:rPr>
              <w:t xml:space="preserve"> </w:t>
            </w:r>
            <w:r w:rsidRPr="00A72A4B">
              <w:rPr>
                <w:rFonts w:ascii="Arial" w:eastAsia="Times New Roman" w:hAnsi="Arial" w:cs="Arial"/>
                <w:sz w:val="18"/>
                <w:highlight w:val="lightGray"/>
                <w:lang w:eastAsia="en-GB"/>
              </w:rPr>
              <w:t xml:space="preserve">assistance data specified in TS 37.355[34] is the </w:t>
            </w:r>
            <w:proofErr w:type="spellStart"/>
            <w:r w:rsidRPr="00A72A4B">
              <w:rPr>
                <w:rFonts w:ascii="Arial" w:eastAsia="Times New Roman" w:hAnsi="Arial" w:cs="Arial"/>
                <w:sz w:val="18"/>
                <w:highlight w:val="lightGray"/>
                <w:lang w:eastAsia="en-GB"/>
              </w:rPr>
              <w:t>expectedRSTD</w:t>
            </w:r>
            <w:proofErr w:type="spellEnd"/>
            <w:r w:rsidRPr="00A72A4B">
              <w:rPr>
                <w:rFonts w:ascii="Arial" w:eastAsia="Times New Roman" w:hAnsi="Arial" w:cs="Arial"/>
                <w:sz w:val="18"/>
                <w:highlight w:val="lightGray"/>
                <w:lang w:eastAsia="en-GB"/>
              </w:rPr>
              <w:t xml:space="preserve"> indicator</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sym w:font="Symbol" w:char="F06D"/>
            </w: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The corresponding parameter in the </w:t>
            </w:r>
            <w:r w:rsidRPr="00A72A4B">
              <w:rPr>
                <w:rFonts w:ascii="Arial" w:eastAsia="Times New Roman" w:hAnsi="Arial" w:cs="Arial"/>
                <w:sz w:val="18"/>
                <w:highlight w:val="lightGray"/>
                <w:lang w:eastAsia="zh-CN"/>
              </w:rPr>
              <w:t>DL-TDOA</w:t>
            </w:r>
            <w:r w:rsidRPr="00A72A4B">
              <w:rPr>
                <w:rFonts w:ascii="Arial" w:eastAsia="Times New Roman" w:hAnsi="Arial" w:cs="Arial"/>
                <w:sz w:val="18"/>
                <w:highlight w:val="lightGray"/>
                <w:lang w:eastAsia="en-GB"/>
              </w:rPr>
              <w:t xml:space="preserve"> assistance data specified in TS </w:t>
            </w:r>
            <w:r w:rsidRPr="00A72A4B">
              <w:rPr>
                <w:rFonts w:ascii="Arial" w:eastAsia="Times New Roman" w:hAnsi="Arial" w:cs="Arial"/>
                <w:sz w:val="18"/>
                <w:highlight w:val="lightGray"/>
                <w:lang w:eastAsia="zh-CN"/>
              </w:rPr>
              <w:t>37.355[34]</w:t>
            </w:r>
            <w:r w:rsidRPr="00A72A4B">
              <w:rPr>
                <w:rFonts w:ascii="Arial" w:eastAsia="Times New Roman" w:hAnsi="Arial" w:cs="Arial"/>
                <w:sz w:val="18"/>
                <w:highlight w:val="lightGray"/>
                <w:lang w:eastAsia="en-GB"/>
              </w:rPr>
              <w:t xml:space="preserve"> is the </w:t>
            </w:r>
            <w:proofErr w:type="spellStart"/>
            <w:r w:rsidRPr="00A72A4B">
              <w:rPr>
                <w:rFonts w:ascii="Arial" w:eastAsia="Times New Roman" w:hAnsi="Arial" w:cs="Arial"/>
                <w:sz w:val="18"/>
                <w:highlight w:val="lightGray"/>
                <w:lang w:eastAsia="en-GB"/>
              </w:rPr>
              <w:t>expectedRSTD</w:t>
            </w:r>
            <w:proofErr w:type="spellEnd"/>
            <w:r w:rsidRPr="00A72A4B">
              <w:rPr>
                <w:rFonts w:ascii="Arial" w:eastAsia="Times New Roman" w:hAnsi="Arial" w:cs="Arial"/>
                <w:sz w:val="18"/>
                <w:highlight w:val="lightGray"/>
                <w:lang w:eastAsia="en-GB"/>
              </w:rPr>
              <w:t>-Uncertainty index</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Number of cells provided in </w:t>
            </w:r>
            <w:r w:rsidRPr="00A72A4B">
              <w:rPr>
                <w:rFonts w:ascii="Arial" w:eastAsia="Times New Roman" w:hAnsi="Arial" w:cs="Arial"/>
                <w:sz w:val="18"/>
                <w:highlight w:val="lightGray"/>
                <w:lang w:eastAsia="zh-CN"/>
              </w:rPr>
              <w:t>DL-TDOA</w:t>
            </w:r>
            <w:r w:rsidRPr="00A72A4B">
              <w:rPr>
                <w:rFonts w:ascii="Arial" w:eastAsia="Times New Roman" w:hAnsi="Arial" w:cs="Arial"/>
                <w:sz w:val="18"/>
                <w:highlight w:val="lightGray"/>
                <w:lang w:eastAsia="en-GB"/>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Including the reference cell</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1: ‘10’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2: ‘01’</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roofErr w:type="spellStart"/>
            <w:r w:rsidRPr="00A72A4B">
              <w:rPr>
                <w:rFonts w:ascii="Arial" w:eastAsia="Times New Roman" w:hAnsi="Arial" w:cs="Arial"/>
                <w:sz w:val="18"/>
                <w:highlight w:val="lightGray"/>
                <w:lang w:eastAsia="en-GB"/>
              </w:rPr>
              <w:t>Correponds</w:t>
            </w:r>
            <w:proofErr w:type="spellEnd"/>
            <w:r w:rsidRPr="00A72A4B">
              <w:rPr>
                <w:rFonts w:ascii="Arial" w:eastAsia="Times New Roman" w:hAnsi="Arial" w:cs="Arial"/>
                <w:sz w:val="18"/>
                <w:highlight w:val="lightGray"/>
                <w:lang w:eastAsia="en-GB"/>
              </w:rPr>
              <w:t xml:space="preserve"> to </w:t>
            </w:r>
            <w:proofErr w:type="spellStart"/>
            <w:r w:rsidRPr="00A72A4B">
              <w:rPr>
                <w:rFonts w:ascii="Arial" w:eastAsia="Times New Roman" w:hAnsi="Arial" w:cs="Arial"/>
                <w:sz w:val="18"/>
                <w:highlight w:val="lightGray"/>
                <w:lang w:eastAsia="en-GB"/>
              </w:rPr>
              <w:t>prs-MutingInfo</w:t>
            </w:r>
            <w:proofErr w:type="spellEnd"/>
            <w:r w:rsidRPr="00A72A4B">
              <w:rPr>
                <w:rFonts w:ascii="Arial" w:eastAsia="Times New Roman" w:hAnsi="Arial" w:cs="Arial"/>
                <w:sz w:val="18"/>
                <w:highlight w:val="lightGray"/>
                <w:lang w:eastAsia="en-GB"/>
              </w:rPr>
              <w:t xml:space="preserve"> defined in TS 37.355 [</w:t>
            </w:r>
            <w:r w:rsidRPr="00A72A4B">
              <w:rPr>
                <w:rFonts w:ascii="Arial" w:eastAsia="Times New Roman" w:hAnsi="Arial" w:cs="Arial"/>
                <w:sz w:val="18"/>
                <w:highlight w:val="lightGray"/>
                <w:lang w:eastAsia="zh-CN"/>
              </w:rPr>
              <w:t>34</w:t>
            </w:r>
            <w:r w:rsidRPr="00A72A4B">
              <w:rPr>
                <w:rFonts w:ascii="Arial" w:eastAsia="Times New Roman" w:hAnsi="Arial" w:cs="Arial"/>
                <w:sz w:val="18"/>
                <w:highlight w:val="lightGray"/>
                <w:lang w:eastAsia="en-GB"/>
              </w:rPr>
              <w:t>]</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1: 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2: 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1 and Cell 3 are configured with different resource offsets</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length of the time interval from the beginning of each test</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SimSun" w:hAnsi="Arial" w:cs="Arial"/>
                <w:sz w:val="18"/>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length of the time interval that follows immediately after time interval T1</w:t>
            </w:r>
          </w:p>
        </w:tc>
      </w:tr>
    </w:tbl>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2A4B">
        <w:rPr>
          <w:rFonts w:ascii="Arial" w:eastAsia="Times New Roman" w:hAnsi="Arial"/>
          <w:b/>
          <w:highlight w:val="lightGray"/>
          <w:lang w:eastAsia="en-GB"/>
        </w:rPr>
        <w:lastRenderedPageBreak/>
        <w:t xml:space="preserve">Table </w:t>
      </w:r>
      <w:r w:rsidRPr="00A72A4B">
        <w:rPr>
          <w:rFonts w:ascii="Arial" w:eastAsia="Times New Roman" w:hAnsi="Arial"/>
          <w:b/>
          <w:highlight w:val="lightGray"/>
          <w:lang w:val="en-US" w:eastAsia="en-GB"/>
        </w:rPr>
        <w:t>A.</w:t>
      </w:r>
      <w:r w:rsidRPr="00A72A4B">
        <w:rPr>
          <w:rFonts w:ascii="Arial" w:eastAsia="Times New Roman" w:hAnsi="Arial"/>
          <w:b/>
          <w:highlight w:val="lightGray"/>
          <w:lang w:eastAsia="en-GB"/>
        </w:rPr>
        <w:t>6.</w:t>
      </w:r>
      <w:r w:rsidRPr="00A72A4B">
        <w:rPr>
          <w:rFonts w:ascii="Arial" w:eastAsia="Times New Roman" w:hAnsi="Arial"/>
          <w:b/>
          <w:highlight w:val="lightGray"/>
          <w:lang w:eastAsia="zh-CN"/>
        </w:rPr>
        <w:t>6.12</w:t>
      </w:r>
      <w:r w:rsidRPr="00A72A4B">
        <w:rPr>
          <w:rFonts w:ascii="Arial" w:eastAsia="Times New Roman" w:hAnsi="Arial"/>
          <w:b/>
          <w:highlight w:val="lightGray"/>
          <w:lang w:eastAsia="en-GB"/>
        </w:rPr>
        <w:t>.1.1-</w:t>
      </w:r>
      <w:r w:rsidRPr="00A72A4B">
        <w:rPr>
          <w:rFonts w:ascii="Arial" w:eastAsia="Times New Roman" w:hAnsi="Arial"/>
          <w:b/>
          <w:highlight w:val="lightGray"/>
          <w:lang w:val="en-US" w:eastAsia="en-GB"/>
        </w:rPr>
        <w:t>3</w:t>
      </w:r>
      <w:r w:rsidRPr="00A72A4B">
        <w:rPr>
          <w:rFonts w:ascii="Arial" w:eastAsia="Times New Roman" w:hAnsi="Arial"/>
          <w:b/>
          <w:highlight w:val="lightGray"/>
          <w:lang w:eastAsia="en-G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3</w:t>
            </w:r>
          </w:p>
        </w:tc>
      </w:tr>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sz w:val="18"/>
                <w:highlight w:val="lightGray"/>
                <w:lang w:val="it-IT"/>
              </w:rPr>
              <w:t xml:space="preserve">NR RF Channel </w:t>
            </w:r>
            <w:proofErr w:type="spellStart"/>
            <w:r w:rsidRPr="00A72A4B">
              <w:rPr>
                <w:rFonts w:ascii="Arial" w:eastAsia="SimSun" w:hAnsi="Arial" w:cs="Arial"/>
                <w:sz w:val="18"/>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r>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A72A4B" w:rsidRPr="00A72A4B" w:rsidDel="002D4FAF"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proofErr w:type="spellStart"/>
            <w:r w:rsidRPr="00A72A4B">
              <w:rPr>
                <w:rFonts w:ascii="Arial" w:eastAsia="SimSun" w:hAnsi="Arial" w:cs="Arial"/>
                <w:sz w:val="18"/>
                <w:highlight w:val="lightGray"/>
                <w:lang w:val="it-IT"/>
              </w:rPr>
              <w:t>Positiong</w:t>
            </w:r>
            <w:proofErr w:type="spellEnd"/>
            <w:r w:rsidRPr="00A72A4B">
              <w:rPr>
                <w:rFonts w:ascii="Arial" w:eastAsia="SimSun" w:hAnsi="Arial" w:cs="Arial"/>
                <w:sz w:val="18"/>
                <w:highlight w:val="lightGray"/>
                <w:lang w:val="it-IT"/>
              </w:rPr>
              <w:t xml:space="preserve"> frequency </w:t>
            </w:r>
            <w:proofErr w:type="spellStart"/>
            <w:r w:rsidRPr="00A72A4B">
              <w:rPr>
                <w:rFonts w:ascii="Arial" w:eastAsia="SimSun" w:hAnsi="Arial" w:cs="Arial"/>
                <w:sz w:val="18"/>
                <w:highlight w:val="lightGray"/>
                <w:lang w:val="it-IT"/>
              </w:rPr>
              <w:t>layer</w:t>
            </w:r>
            <w:proofErr w:type="spellEnd"/>
            <w:r w:rsidRPr="00A72A4B">
              <w:rPr>
                <w:rFonts w:ascii="Arial" w:eastAsia="SimSun" w:hAnsi="Arial" w:cs="Arial"/>
                <w:sz w:val="18"/>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r>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PSS to SSS</w:t>
            </w:r>
          </w:p>
        </w:tc>
        <w:tc>
          <w:tcPr>
            <w:tcW w:w="739"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hint="eastAsia"/>
                <w:sz w:val="18"/>
                <w:highlight w:val="lightGray"/>
                <w:lang w:eastAsia="en-GB"/>
              </w:rPr>
              <w:t>dB</w:t>
            </w:r>
          </w:p>
        </w:tc>
        <w:tc>
          <w:tcPr>
            <w:tcW w:w="838"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hint="eastAsia"/>
                <w:sz w:val="18"/>
                <w:highlight w:val="lightGray"/>
                <w:lang w:eastAsia="en-GB"/>
              </w:rPr>
              <w:t>0</w:t>
            </w:r>
          </w:p>
        </w:tc>
        <w:tc>
          <w:tcPr>
            <w:tcW w:w="776"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c>
          <w:tcPr>
            <w:tcW w:w="929"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PBCH DMRS to SSS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PBCH to PBCH DMRS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PDCCH DMRS to SSS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PDCCH to PDCCH DMRS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PDSCH DMRS to SSS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PDSCH to PDSCH DMRS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 xml:space="preserve">EPRE ratio of OCNG DMRS to </w:t>
            </w:r>
            <w:proofErr w:type="spellStart"/>
            <w:r w:rsidRPr="00A72A4B">
              <w:rPr>
                <w:rFonts w:ascii="Arial" w:eastAsia="SimSun" w:hAnsi="Arial"/>
                <w:sz w:val="18"/>
                <w:szCs w:val="18"/>
                <w:highlight w:val="lightGray"/>
              </w:rPr>
              <w:t>SSS</w:t>
            </w:r>
            <w:r w:rsidRPr="00A72A4B">
              <w:rPr>
                <w:rFonts w:ascii="Arial" w:eastAsia="SimSun" w:hAnsi="Arial"/>
                <w:sz w:val="18"/>
                <w:szCs w:val="18"/>
                <w:highlight w:val="lightGray"/>
                <w:vertAlign w:val="superscript"/>
              </w:rPr>
              <w:t>Note</w:t>
            </w:r>
            <w:proofErr w:type="spellEnd"/>
            <w:r w:rsidRPr="00A72A4B">
              <w:rPr>
                <w:rFonts w:ascii="Arial" w:eastAsia="SimSun" w:hAnsi="Arial"/>
                <w:sz w:val="18"/>
                <w:szCs w:val="18"/>
                <w:highlight w:val="lightGray"/>
                <w:vertAlign w:val="superscript"/>
              </w:rPr>
              <w:t xml:space="preserve"> 1</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OCNG to OCNG DMRS</w:t>
            </w:r>
            <w:r w:rsidRPr="00A72A4B">
              <w:rPr>
                <w:rFonts w:ascii="Arial" w:eastAsia="SimSun" w:hAnsi="Arial"/>
                <w:sz w:val="18"/>
                <w:szCs w:val="18"/>
                <w:highlight w:val="lightGray"/>
                <w:vertAlign w:val="superscript"/>
              </w:rPr>
              <w:t xml:space="preserve"> Note 1</w:t>
            </w:r>
          </w:p>
        </w:tc>
        <w:tc>
          <w:tcPr>
            <w:tcW w:w="739"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noProof/>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7" o:title=""/>
                </v:shape>
                <o:OLEObject Type="Embed" ProgID="Equation.3" ShapeID="_x0000_i1025" DrawAspect="Content" ObjectID="_1730098376" r:id="rId8"/>
              </w:object>
            </w:r>
            <w:r w:rsidRPr="00A72A4B">
              <w:rPr>
                <w:rFonts w:ascii="Arial" w:eastAsia="SimSun"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2543" w:type="pct"/>
            <w:gridSpan w:val="3"/>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322"/>
          <w:jc w:val="center"/>
        </w:trPr>
        <w:tc>
          <w:tcPr>
            <w:tcW w:w="1078" w:type="pct"/>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322"/>
          <w:jc w:val="center"/>
        </w:trPr>
        <w:tc>
          <w:tcPr>
            <w:tcW w:w="1078" w:type="pct"/>
            <w:vMerge/>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r>
      <w:tr w:rsidR="00A72A4B" w:rsidRPr="00A72A4B" w:rsidTr="00A72A4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 xml:space="preserve">PRS </w:t>
            </w:r>
            <w:r w:rsidRPr="00A72A4B">
              <w:rPr>
                <w:rFonts w:ascii="Arial" w:eastAsia="SimSun" w:hAnsi="Arial" w:cs="Arial"/>
                <w:noProof/>
                <w:position w:val="-12"/>
                <w:sz w:val="18"/>
                <w:highlight w:val="lightGray"/>
              </w:rPr>
              <w:object w:dxaOrig="735" w:dyaOrig="405">
                <v:shape id="_x0000_i1026" type="#_x0000_t75" alt="" style="width:36pt;height:20.5pt;mso-width-percent:0;mso-height-percent:0;mso-width-percent:0;mso-height-percent:0" o:ole="">
                  <v:imagedata r:id="rId9" o:title=""/>
                </v:shape>
                <o:OLEObject Type="Embed" ProgID="Equation.3" ShapeID="_x0000_i1026" DrawAspect="Content" ObjectID="_1730098377"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r>
      <w:tr w:rsidR="00A72A4B" w:rsidRPr="00A72A4B" w:rsidTr="00A72A4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SSB</w:t>
            </w:r>
            <w:r w:rsidRPr="00A72A4B">
              <w:rPr>
                <w:rFonts w:ascii="Arial" w:eastAsia="SimSun" w:hAnsi="Arial" w:cs="Arial"/>
                <w:sz w:val="18"/>
                <w:highlight w:val="lightGray"/>
              </w:rPr>
              <w:t xml:space="preserve"> </w:t>
            </w:r>
            <w:r w:rsidRPr="00A72A4B">
              <w:rPr>
                <w:rFonts w:ascii="Arial" w:eastAsia="SimSun" w:hAnsi="Arial" w:cs="Arial"/>
                <w:noProof/>
                <w:position w:val="-12"/>
                <w:sz w:val="18"/>
                <w:highlight w:val="lightGray"/>
              </w:rPr>
              <w:object w:dxaOrig="732" w:dyaOrig="408">
                <v:shape id="_x0000_i1027" type="#_x0000_t75" alt="" style="width:36pt;height:20.5pt;mso-width-percent:0;mso-height-percent:0;mso-width-percent:0;mso-height-percent:0" o:ole="">
                  <v:imagedata r:id="rId9" o:title=""/>
                </v:shape>
                <o:OLEObject Type="Embed" ProgID="Equation.3" ShapeID="_x0000_i1027" DrawAspect="Content" ObjectID="_1730098378" r:id="rId11"/>
              </w:objec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10</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r>
      <w:tr w:rsidR="00A72A4B" w:rsidRPr="00A72A4B" w:rsidTr="00A72A4B">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Io</w:t>
            </w:r>
            <w:r w:rsidRPr="00A72A4B">
              <w:rPr>
                <w:rFonts w:ascii="Arial" w:eastAsia="SimSun"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9.36MHz</w:t>
            </w:r>
          </w:p>
        </w:tc>
        <w:tc>
          <w:tcPr>
            <w:tcW w:w="838" w:type="pc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c>
          <w:tcPr>
            <w:tcW w:w="776" w:type="pc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c>
          <w:tcPr>
            <w:tcW w:w="929" w:type="pc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r>
      <w:tr w:rsidR="00A72A4B" w:rsidRPr="00A72A4B" w:rsidTr="00A72A4B">
        <w:trPr>
          <w:cantSplit/>
          <w:trHeight w:val="403"/>
          <w:jc w:val="center"/>
        </w:trPr>
        <w:tc>
          <w:tcPr>
            <w:tcW w:w="1078" w:type="pct"/>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9.36MHz</w:t>
            </w:r>
          </w:p>
        </w:tc>
        <w:tc>
          <w:tcPr>
            <w:tcW w:w="838" w:type="pct"/>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c>
          <w:tcPr>
            <w:tcW w:w="776" w:type="pct"/>
            <w:tcBorders>
              <w:left w:val="single" w:sz="4" w:space="0" w:color="auto"/>
              <w:bottom w:val="single" w:sz="4" w:space="0" w:color="auto"/>
              <w:right w:val="single" w:sz="4" w:space="0" w:color="auto"/>
            </w:tcBorders>
            <w:vAlign w:val="center"/>
          </w:tcPr>
          <w:p w:rsidR="00A72A4B" w:rsidRPr="00A72A4B" w:rsidDel="00780017"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-59.63</w:t>
            </w:r>
          </w:p>
        </w:tc>
        <w:tc>
          <w:tcPr>
            <w:tcW w:w="929" w:type="pct"/>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-59.63</w:t>
            </w:r>
          </w:p>
        </w:tc>
      </w:tr>
      <w:tr w:rsidR="00A72A4B" w:rsidRPr="00A72A4B" w:rsidTr="00A72A4B">
        <w:trPr>
          <w:cantSplit/>
          <w:trHeight w:val="403"/>
          <w:jc w:val="center"/>
        </w:trPr>
        <w:tc>
          <w:tcPr>
            <w:tcW w:w="1078" w:type="pct"/>
            <w:vMerge/>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38.16MHz</w:t>
            </w:r>
          </w:p>
        </w:tc>
        <w:tc>
          <w:tcPr>
            <w:tcW w:w="838" w:type="pct"/>
            <w:tcBorders>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-53.54</w:t>
            </w:r>
          </w:p>
        </w:tc>
        <w:tc>
          <w:tcPr>
            <w:tcW w:w="776" w:type="pct"/>
            <w:tcBorders>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-53.54</w:t>
            </w:r>
          </w:p>
        </w:tc>
        <w:tc>
          <w:tcPr>
            <w:tcW w:w="929" w:type="pct"/>
            <w:tcBorders>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-53.54</w:t>
            </w:r>
          </w:p>
        </w:tc>
      </w:tr>
      <w:tr w:rsidR="00A72A4B" w:rsidRPr="00A72A4B" w:rsidTr="00A72A4B">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SSB RP</w:t>
            </w:r>
            <w:r w:rsidRPr="00A72A4B">
              <w:rPr>
                <w:rFonts w:ascii="Arial" w:eastAsia="SimSun" w:hAnsi="Arial" w:cs="Arial"/>
                <w:sz w:val="18"/>
                <w:highlight w:val="lightGray"/>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-88</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Del="00780017"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r>
      <w:tr w:rsidR="00A72A4B" w:rsidRPr="00A72A4B" w:rsidTr="00A72A4B">
        <w:trPr>
          <w:cantSplit/>
          <w:trHeight w:val="193"/>
          <w:jc w:val="center"/>
        </w:trPr>
        <w:tc>
          <w:tcPr>
            <w:tcW w:w="1078" w:type="pct"/>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-88</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Del="00780017"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r>
      <w:tr w:rsidR="00A72A4B" w:rsidRPr="00A72A4B" w:rsidTr="00A72A4B">
        <w:trPr>
          <w:cantSplit/>
          <w:trHeight w:val="193"/>
          <w:jc w:val="center"/>
        </w:trPr>
        <w:tc>
          <w:tcPr>
            <w:tcW w:w="1078" w:type="pct"/>
            <w:vMerge/>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-8</w:t>
            </w:r>
            <w:r w:rsidRPr="00A72A4B">
              <w:rPr>
                <w:rFonts w:ascii="Arial" w:eastAsia="SimSun" w:hAnsi="Arial" w:cs="Arial" w:hint="eastAsia"/>
                <w:sz w:val="18"/>
                <w:highlight w:val="lightGray"/>
                <w:lang w:eastAsia="en-GB"/>
              </w:rPr>
              <w:t>5</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r>
      <w:tr w:rsidR="00A72A4B" w:rsidRPr="00A72A4B" w:rsidTr="00A72A4B">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AWGN</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1: </w:t>
            </w:r>
            <w:r w:rsidRPr="00A72A4B">
              <w:rPr>
                <w:rFonts w:ascii="Arial" w:eastAsia="SimSun" w:hAnsi="Arial" w:cs="Arial"/>
                <w:sz w:val="18"/>
                <w:highlight w:val="lightGray"/>
              </w:rPr>
              <w:tab/>
              <w:t xml:space="preserve">OCNG shall be used such that active cell (Cell 1) is fully allocated and a constant total transmitted power spectral density is achieved for all OFDM symbols other than those in the </w:t>
            </w:r>
            <w:r w:rsidRPr="00A72A4B">
              <w:rPr>
                <w:rFonts w:ascii="Arial" w:eastAsia="SimSun" w:hAnsi="Arial" w:cs="Arial"/>
                <w:sz w:val="18"/>
                <w:highlight w:val="lightGray"/>
                <w:lang w:eastAsia="en-GB"/>
              </w:rPr>
              <w:t>slots</w:t>
            </w:r>
            <w:r w:rsidRPr="00A72A4B">
              <w:rPr>
                <w:rFonts w:ascii="Arial" w:eastAsia="SimSun" w:hAnsi="Arial" w:cs="Arial"/>
                <w:sz w:val="18"/>
                <w:highlight w:val="lightGray"/>
              </w:rPr>
              <w:t xml:space="preserve"> with transmitted PRS. </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Note 2:</w:t>
            </w:r>
            <w:r w:rsidRPr="00A72A4B">
              <w:rPr>
                <w:rFonts w:ascii="Arial" w:eastAsia="SimSun" w:hAnsi="Arial" w:cs="Arial"/>
                <w:sz w:val="18"/>
                <w:highlight w:val="lightGray"/>
              </w:rPr>
              <w:tab/>
              <w:t>The resources for uplink transmission are assigned to the UE prior to the start of time period T2.</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3: </w:t>
            </w:r>
            <w:r w:rsidRPr="00A72A4B">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72A4B">
              <w:rPr>
                <w:rFonts w:ascii="Arial" w:eastAsia="SimSun" w:hAnsi="Arial" w:cs="Arial"/>
                <w:noProof/>
                <w:position w:val="-12"/>
                <w:sz w:val="18"/>
                <w:highlight w:val="lightGray"/>
              </w:rPr>
              <w:object w:dxaOrig="405" w:dyaOrig="360">
                <v:shape id="_x0000_i1028" type="#_x0000_t75" alt="" style="width:20.5pt;height:20.5pt;mso-width-percent:0;mso-height-percent:0;mso-width-percent:0;mso-height-percent:0" o:ole="" fillcolor="window">
                  <v:imagedata r:id="rId7" o:title=""/>
                </v:shape>
                <o:OLEObject Type="Embed" ProgID="Equation.3" ShapeID="_x0000_i1028" DrawAspect="Content" ObjectID="_1730098379" r:id="rId12"/>
              </w:object>
            </w:r>
            <w:r w:rsidRPr="00A72A4B">
              <w:rPr>
                <w:rFonts w:ascii="Arial" w:eastAsia="SimSun" w:hAnsi="Arial" w:cs="Arial"/>
                <w:sz w:val="18"/>
                <w:highlight w:val="lightGray"/>
              </w:rPr>
              <w:t xml:space="preserve"> to be fulfilled.</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4: </w:t>
            </w:r>
            <w:r w:rsidRPr="00A72A4B">
              <w:rPr>
                <w:rFonts w:ascii="Arial" w:eastAsia="SimSun" w:hAnsi="Arial" w:cs="Arial"/>
                <w:sz w:val="18"/>
                <w:highlight w:val="lightGray"/>
              </w:rPr>
              <w:tab/>
              <w:t>SSB RP and Io levels have been derived from other parameters and are given for information purpose. These are not settable test parameters.</w:t>
            </w:r>
          </w:p>
        </w:tc>
      </w:tr>
    </w:tbl>
    <w:p w:rsidR="00A72A4B" w:rsidRPr="00A72A4B" w:rsidRDefault="00A72A4B" w:rsidP="00A72A4B">
      <w:pPr>
        <w:overflowPunct w:val="0"/>
        <w:autoSpaceDE w:val="0"/>
        <w:autoSpaceDN w:val="0"/>
        <w:adjustRightInd w:val="0"/>
        <w:textAlignment w:val="baseline"/>
        <w:rPr>
          <w:rFonts w:eastAsia="SimSun"/>
          <w:highlight w:val="lightGray"/>
        </w:rPr>
      </w:pP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7" w:name="_Toc383691541"/>
      <w:r w:rsidRPr="00A72A4B">
        <w:rPr>
          <w:rFonts w:ascii="Arial" w:eastAsia="Times New Roman" w:hAnsi="Arial"/>
          <w:b/>
          <w:highlight w:val="lightGray"/>
          <w:lang w:eastAsia="en-GB"/>
        </w:rPr>
        <w:lastRenderedPageBreak/>
        <w:t xml:space="preserve">Table </w:t>
      </w:r>
      <w:r w:rsidRPr="00A72A4B">
        <w:rPr>
          <w:rFonts w:ascii="Arial" w:eastAsia="Times New Roman" w:hAnsi="Arial"/>
          <w:b/>
          <w:highlight w:val="lightGray"/>
          <w:lang w:val="en-US" w:eastAsia="en-GB"/>
        </w:rPr>
        <w:t>A.</w:t>
      </w:r>
      <w:r w:rsidRPr="00A72A4B">
        <w:rPr>
          <w:rFonts w:ascii="Arial" w:eastAsia="Times New Roman" w:hAnsi="Arial"/>
          <w:b/>
          <w:highlight w:val="lightGray"/>
          <w:lang w:eastAsia="en-GB"/>
        </w:rPr>
        <w:t>6.</w:t>
      </w:r>
      <w:r w:rsidRPr="00A72A4B">
        <w:rPr>
          <w:rFonts w:ascii="Arial" w:eastAsia="Times New Roman" w:hAnsi="Arial"/>
          <w:b/>
          <w:highlight w:val="lightGray"/>
          <w:lang w:eastAsia="zh-CN"/>
        </w:rPr>
        <w:t>6.12</w:t>
      </w:r>
      <w:r w:rsidRPr="00A72A4B">
        <w:rPr>
          <w:rFonts w:ascii="Arial" w:eastAsia="Times New Roman" w:hAnsi="Arial"/>
          <w:b/>
          <w:highlight w:val="lightGray"/>
          <w:lang w:eastAsia="en-GB"/>
        </w:rPr>
        <w:t>.1.1-</w:t>
      </w:r>
      <w:r w:rsidRPr="00A72A4B">
        <w:rPr>
          <w:rFonts w:ascii="Arial" w:eastAsia="Times New Roman" w:hAnsi="Arial"/>
          <w:b/>
          <w:highlight w:val="lightGray"/>
          <w:lang w:val="en-US" w:eastAsia="en-GB"/>
        </w:rPr>
        <w:t>4</w:t>
      </w:r>
      <w:r w:rsidRPr="00A72A4B">
        <w:rPr>
          <w:rFonts w:ascii="Arial" w:eastAsia="Times New Roman" w:hAnsi="Arial"/>
          <w:b/>
          <w:highlight w:val="lightGray"/>
          <w:lang w:eastAsia="en-G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875"/>
        <w:gridCol w:w="1316"/>
        <w:gridCol w:w="1907"/>
        <w:gridCol w:w="1907"/>
        <w:gridCol w:w="1905"/>
      </w:tblGrid>
      <w:tr w:rsidR="00A72A4B" w:rsidRPr="00A72A4B" w:rsidTr="00A72A4B">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Unit</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1</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2</w:t>
            </w:r>
          </w:p>
        </w:tc>
        <w:tc>
          <w:tcPr>
            <w:tcW w:w="1060"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3</w:t>
            </w:r>
          </w:p>
        </w:tc>
      </w:tr>
      <w:tr w:rsidR="00A72A4B" w:rsidRPr="00A72A4B" w:rsidTr="00A72A4B">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overflowPunct w:val="0"/>
              <w:autoSpaceDE w:val="0"/>
              <w:autoSpaceDN w:val="0"/>
              <w:adjustRightInd w:val="0"/>
              <w:spacing w:after="0"/>
              <w:textAlignment w:val="baseline"/>
              <w:rPr>
                <w:rFonts w:ascii="Arial" w:eastAsia="SimSun"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overflowPunct w:val="0"/>
              <w:autoSpaceDE w:val="0"/>
              <w:autoSpaceDN w:val="0"/>
              <w:adjustRightInd w:val="0"/>
              <w:spacing w:after="0"/>
              <w:textAlignment w:val="baseline"/>
              <w:rPr>
                <w:rFonts w:ascii="Arial" w:eastAsia="SimSun" w:hAnsi="Arial" w:cs="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T2</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T2</w:t>
            </w:r>
          </w:p>
        </w:tc>
        <w:tc>
          <w:tcPr>
            <w:tcW w:w="1060"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T2</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sz w:val="18"/>
                <w:highlight w:val="lightGray"/>
                <w:lang w:val="it-IT"/>
              </w:rPr>
              <w:lastRenderedPageBreak/>
              <w:t xml:space="preserve">NR RF Channel </w:t>
            </w:r>
            <w:proofErr w:type="spellStart"/>
            <w:r w:rsidRPr="00A72A4B">
              <w:rPr>
                <w:rFonts w:ascii="Arial" w:eastAsia="SimSun" w:hAnsi="Arial" w:cs="Arial"/>
                <w:sz w:val="18"/>
                <w:highlight w:val="lightGray"/>
                <w:lang w:val="it-IT"/>
              </w:rPr>
              <w:t>Number</w:t>
            </w:r>
            <w:proofErr w:type="spellEnd"/>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bCs/>
                <w:sz w:val="18"/>
                <w:highlight w:val="lightGray"/>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1060"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sz w:val="18"/>
                <w:highlight w:val="lightGray"/>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lang w:eastAsia="en-GB"/>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lang w:eastAsia="en-GB"/>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lang w:eastAsia="en-GB"/>
              </w:rPr>
              <w:t>FR1 PRACH configuration 1</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PSS to SSS</w:t>
            </w:r>
          </w:p>
        </w:tc>
        <w:tc>
          <w:tcPr>
            <w:tcW w:w="732"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dB</w:t>
            </w:r>
          </w:p>
        </w:tc>
        <w:tc>
          <w:tcPr>
            <w:tcW w:w="1061"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0</w:t>
            </w:r>
          </w:p>
        </w:tc>
        <w:tc>
          <w:tcPr>
            <w:tcW w:w="1061"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0</w:t>
            </w:r>
          </w:p>
        </w:tc>
        <w:tc>
          <w:tcPr>
            <w:tcW w:w="1060"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0</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PBCH DMRS to SSS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PBCH to PBCH DMRS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PDCCH DMRS to SSS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PDCCH to PDCCH DMRS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PDSCH DMRS to SSS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PDSCH to PDSCH DMRS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 xml:space="preserve">EPRE ratio of OCNG DMRS to </w:t>
            </w:r>
            <w:proofErr w:type="spellStart"/>
            <w:r w:rsidRPr="00A72A4B">
              <w:rPr>
                <w:rFonts w:ascii="Arial" w:eastAsia="SimSun" w:hAnsi="Arial"/>
                <w:sz w:val="18"/>
                <w:highlight w:val="lightGray"/>
                <w:lang w:eastAsia="en-GB"/>
              </w:rPr>
              <w:t>SSS</w:t>
            </w:r>
            <w:r w:rsidRPr="00A72A4B">
              <w:rPr>
                <w:rFonts w:ascii="Arial" w:eastAsia="SimSun" w:hAnsi="Arial"/>
                <w:sz w:val="18"/>
                <w:highlight w:val="lightGray"/>
                <w:vertAlign w:val="superscript"/>
                <w:lang w:eastAsia="en-GB"/>
              </w:rPr>
              <w:t>Note</w:t>
            </w:r>
            <w:proofErr w:type="spellEnd"/>
            <w:r w:rsidRPr="00A72A4B">
              <w:rPr>
                <w:rFonts w:ascii="Arial" w:eastAsia="SimSun" w:hAnsi="Arial"/>
                <w:sz w:val="18"/>
                <w:highlight w:val="lightGray"/>
                <w:vertAlign w:val="superscript"/>
                <w:lang w:eastAsia="en-GB"/>
              </w:rPr>
              <w:t xml:space="preserve"> 1</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OCNG to OCNG DMRS</w:t>
            </w:r>
            <w:r w:rsidRPr="00A72A4B">
              <w:rPr>
                <w:rFonts w:ascii="Arial" w:eastAsia="SimSun" w:hAnsi="Arial"/>
                <w:sz w:val="18"/>
                <w:highlight w:val="lightGray"/>
                <w:vertAlign w:val="superscript"/>
                <w:lang w:eastAsia="en-GB"/>
              </w:rPr>
              <w:t xml:space="preserve"> Note 1</w:t>
            </w:r>
          </w:p>
        </w:tc>
        <w:tc>
          <w:tcPr>
            <w:tcW w:w="732"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noProof/>
                <w:position w:val="-12"/>
                <w:sz w:val="18"/>
                <w:highlight w:val="lightGray"/>
                <w:lang w:eastAsia="en-GB"/>
              </w:rPr>
              <w:object w:dxaOrig="408" w:dyaOrig="396">
                <v:shape id="_x0000_i1029" type="#_x0000_t75" alt="" style="width:20.5pt;height:20.5pt;mso-width-percent:0;mso-height-percent:0;mso-width-percent:0;mso-height-percent:0" o:ole="" fillcolor="window">
                  <v:imagedata r:id="rId7" o:title=""/>
                </v:shape>
                <o:OLEObject Type="Embed" ProgID="Equation.3" ShapeID="_x0000_i1029" DrawAspect="Content" ObjectID="_1730098380" r:id="rId13"/>
              </w:object>
            </w:r>
            <w:r w:rsidRPr="00A72A4B">
              <w:rPr>
                <w:rFonts w:ascii="Arial" w:eastAsia="SimSun" w:hAnsi="Arial" w:cs="Arial"/>
                <w:sz w:val="18"/>
                <w:highlight w:val="lightGray"/>
                <w:vertAlign w:val="superscript"/>
                <w:lang w:eastAsia="en-GB"/>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r>
      <w:tr w:rsidR="00A72A4B" w:rsidRPr="00A72A4B" w:rsidTr="00A72A4B">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 xml:space="preserve">PRS </w:t>
            </w:r>
            <w:r w:rsidRPr="00A72A4B">
              <w:rPr>
                <w:rFonts w:ascii="Arial" w:eastAsia="SimSun" w:hAnsi="Arial" w:cs="Arial"/>
                <w:noProof/>
                <w:position w:val="-12"/>
                <w:sz w:val="18"/>
                <w:highlight w:val="lightGray"/>
                <w:lang w:eastAsia="en-GB"/>
              </w:rPr>
              <w:object w:dxaOrig="732" w:dyaOrig="408">
                <v:shape id="_x0000_i1030" type="#_x0000_t75" alt="" style="width:36pt;height:20.5pt;mso-width-percent:0;mso-height-percent:0;mso-width-percent:0;mso-height-percent:0" o:ole="">
                  <v:imagedata r:id="rId9" o:title=""/>
                </v:shape>
                <o:OLEObject Type="Embed" ProgID="Equation.3" ShapeID="_x0000_i1030" DrawAspect="Content" ObjectID="_1730098381" r:id="rId14"/>
              </w:object>
            </w:r>
            <w:r w:rsidRPr="00A72A4B">
              <w:rPr>
                <w:rFonts w:ascii="Arial" w:eastAsia="SimSun" w:hAnsi="Arial" w:cs="Arial"/>
                <w:sz w:val="18"/>
                <w:highlight w:val="lightGray"/>
                <w:vertAlign w:val="superscript"/>
                <w:lang w:eastAsia="en-GB"/>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r>
      <w:tr w:rsidR="00A72A4B" w:rsidRPr="00A72A4B" w:rsidTr="00A72A4B">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 xml:space="preserve">SSB </w:t>
            </w:r>
            <w:r w:rsidRPr="00A72A4B">
              <w:rPr>
                <w:rFonts w:ascii="Arial" w:eastAsia="SimSun" w:hAnsi="Arial" w:cs="Arial"/>
                <w:noProof/>
                <w:position w:val="-12"/>
                <w:sz w:val="18"/>
                <w:highlight w:val="lightGray"/>
                <w:lang w:eastAsia="en-GB"/>
              </w:rPr>
              <w:object w:dxaOrig="732" w:dyaOrig="408">
                <v:shape id="_x0000_i1031" type="#_x0000_t75" alt="" style="width:36pt;height:20.5pt;mso-width-percent:0;mso-height-percent:0;mso-width-percent:0;mso-height-percent:0" o:ole="">
                  <v:imagedata r:id="rId9" o:title=""/>
                </v:shape>
                <o:OLEObject Type="Embed" ProgID="Equation.3" ShapeID="_x0000_i1031" DrawAspect="Content" ObjectID="_1730098382" r:id="rId15"/>
              </w:object>
            </w: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szCs w:val="18"/>
                <w:highlight w:val="lightGray"/>
              </w:rPr>
              <w:t>Config 1~3</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10</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3</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3</w:t>
            </w:r>
          </w:p>
        </w:tc>
      </w:tr>
      <w:tr w:rsidR="00A72A4B" w:rsidRPr="00A72A4B" w:rsidTr="00A72A4B">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Io</w:t>
            </w:r>
            <w:r w:rsidRPr="00A72A4B">
              <w:rPr>
                <w:rFonts w:ascii="Arial" w:eastAsia="SimSun" w:hAnsi="Arial" w:cs="Arial"/>
                <w:sz w:val="18"/>
                <w:highlight w:val="lightGray"/>
                <w:vertAlign w:val="superscript"/>
                <w:lang w:eastAsia="en-GB"/>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hint="eastAsia"/>
                <w:sz w:val="18"/>
                <w:highlight w:val="lightGray"/>
                <w:lang w:eastAsia="en-GB"/>
              </w:rPr>
              <w:t>9.36</w:t>
            </w:r>
            <w:r w:rsidRPr="00A72A4B">
              <w:rPr>
                <w:rFonts w:ascii="Arial" w:eastAsia="SimSun" w:hAnsi="Arial"/>
                <w:sz w:val="18"/>
                <w:highlight w:val="lightGray"/>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-62.43</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-62.43</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-62.43</w:t>
            </w:r>
          </w:p>
        </w:tc>
      </w:tr>
      <w:tr w:rsidR="00A72A4B" w:rsidRPr="00A72A4B" w:rsidTr="00A72A4B">
        <w:trPr>
          <w:cantSplit/>
          <w:trHeight w:val="20"/>
          <w:jc w:val="center"/>
        </w:trPr>
        <w:tc>
          <w:tcPr>
            <w:tcW w:w="0" w:type="auto"/>
            <w:tcBorders>
              <w:top w:val="single" w:sz="4" w:space="0" w:color="auto"/>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SSB RP</w:t>
            </w:r>
            <w:r w:rsidRPr="00A72A4B">
              <w:rPr>
                <w:rFonts w:ascii="Arial" w:eastAsia="SimSun" w:hAnsi="Arial"/>
                <w:sz w:val="18"/>
                <w:highlight w:val="lightGray"/>
                <w:vertAlign w:val="superscript"/>
                <w:lang w:eastAsia="en-GB"/>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r>
      <w:tr w:rsidR="00A72A4B" w:rsidRPr="00A72A4B" w:rsidTr="00A72A4B">
        <w:trPr>
          <w:cantSplit/>
          <w:trHeight w:val="20"/>
          <w:jc w:val="center"/>
        </w:trPr>
        <w:tc>
          <w:tcPr>
            <w:tcW w:w="0" w:type="auto"/>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r>
      <w:tr w:rsidR="00A72A4B" w:rsidRPr="00A72A4B" w:rsidTr="00A72A4B">
        <w:trPr>
          <w:cantSplit/>
          <w:trHeight w:val="20"/>
          <w:jc w:val="center"/>
        </w:trPr>
        <w:tc>
          <w:tcPr>
            <w:tcW w:w="0" w:type="auto"/>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-85</w:t>
            </w:r>
          </w:p>
        </w:tc>
        <w:tc>
          <w:tcPr>
            <w:tcW w:w="1061" w:type="pct"/>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-92</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-92</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 xml:space="preserve">PRS </w:t>
            </w:r>
            <w:r w:rsidRPr="00A72A4B">
              <w:rPr>
                <w:rFonts w:ascii="Arial" w:eastAsia="SimSun" w:hAnsi="Arial"/>
                <w:noProof/>
                <w:position w:val="-12"/>
                <w:sz w:val="18"/>
                <w:highlight w:val="lightGray"/>
              </w:rPr>
              <w:object w:dxaOrig="624" w:dyaOrig="396">
                <v:shape id="_x0000_i1032" type="#_x0000_t75" alt="" style="width:31pt;height:20.5pt;mso-width-percent:0;mso-height-percent:0;mso-width-percent:0;mso-height-percent:0" o:ole="" fillcolor="window">
                  <v:imagedata r:id="rId16" o:title=""/>
                </v:shape>
                <o:OLEObject Type="Embed" ProgID="Equation.3" ShapeID="_x0000_i1032" DrawAspect="Content" ObjectID="_1730098383" r:id="rId17"/>
              </w:object>
            </w:r>
            <w:r w:rsidRPr="00A72A4B">
              <w:rPr>
                <w:rFonts w:ascii="Arial" w:eastAsia="SimSun" w:hAnsi="Arial"/>
                <w:sz w:val="18"/>
                <w:highlight w:val="lightGray"/>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-6</w:t>
            </w:r>
            <w:r w:rsidRPr="00A72A4B">
              <w:rPr>
                <w:rFonts w:ascii="Arial" w:eastAsia="SimSun" w:hAnsi="Arial"/>
                <w:sz w:val="18"/>
                <w:highlight w:val="lightGray"/>
                <w:lang w:eastAsia="en-GB"/>
              </w:rPr>
              <w:t>.00</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lang w:eastAsia="en-GB"/>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lang w:eastAsia="en-GB"/>
              </w:rPr>
              <w:t>-12.98</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lastRenderedPageBreak/>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Calibri" w:eastAsia="SimSun" w:hAnsi="Calibri" w:cs="Calibri"/>
                <w:sz w:val="18"/>
                <w:highlight w:val="lightGray"/>
              </w:rPr>
              <w:t>AWGN</w:t>
            </w:r>
          </w:p>
        </w:tc>
      </w:tr>
      <w:tr w:rsidR="00A72A4B" w:rsidRPr="00A72A4B" w:rsidTr="00A72A4B">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1: </w:t>
            </w:r>
            <w:r w:rsidRPr="00A72A4B">
              <w:rPr>
                <w:rFonts w:ascii="Arial" w:eastAsia="SimSun" w:hAnsi="Arial" w:cs="Arial"/>
                <w:sz w:val="18"/>
                <w:highlight w:val="lightGray"/>
              </w:rPr>
              <w:tab/>
              <w:t>OCNG shall be used such that active cells</w:t>
            </w:r>
            <w:del w:id="28" w:author="Cardalda-Garcia Adrian 1CD2" w:date="2022-10-27T09:28:00Z">
              <w:r w:rsidRPr="00A72A4B" w:rsidDel="00D224F1">
                <w:rPr>
                  <w:rFonts w:ascii="Arial" w:eastAsia="SimSun" w:hAnsi="Arial" w:cs="Arial"/>
                  <w:sz w:val="18"/>
                  <w:highlight w:val="lightGray"/>
                </w:rPr>
                <w:delText xml:space="preserve"> (all, except Cell 3 in T3)</w:delText>
              </w:r>
            </w:del>
            <w:r w:rsidRPr="00A72A4B">
              <w:rPr>
                <w:rFonts w:ascii="Arial" w:eastAsia="SimSun" w:hAnsi="Arial" w:cs="Arial"/>
                <w:sz w:val="18"/>
                <w:highlight w:val="lightGray"/>
              </w:rPr>
              <w:t xml:space="preserve"> are fully allocated and a constant total transmitted power spectral density is achieved for all OFDM symbols other than those in the </w:t>
            </w:r>
            <w:r w:rsidRPr="00A72A4B">
              <w:rPr>
                <w:rFonts w:ascii="Arial" w:eastAsia="SimSun" w:hAnsi="Arial" w:cs="Arial" w:hint="eastAsia"/>
                <w:sz w:val="18"/>
                <w:highlight w:val="lightGray"/>
                <w:lang w:eastAsia="en-GB"/>
              </w:rPr>
              <w:t>slots</w:t>
            </w:r>
            <w:r w:rsidRPr="00A72A4B">
              <w:rPr>
                <w:rFonts w:ascii="Arial" w:eastAsia="SimSun" w:hAnsi="Arial" w:cs="Arial"/>
                <w:sz w:val="18"/>
                <w:highlight w:val="lightGray"/>
              </w:rPr>
              <w:t xml:space="preserve"> with transmitted PRS.</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Note 2:</w:t>
            </w:r>
            <w:r w:rsidRPr="00A72A4B">
              <w:rPr>
                <w:rFonts w:ascii="Arial" w:eastAsia="SimSun" w:hAnsi="Arial" w:cs="Arial"/>
                <w:sz w:val="18"/>
                <w:highlight w:val="lightGray"/>
              </w:rPr>
              <w:tab/>
              <w:t>The resources for uplink transmission are assigned to the UE prior to the start of time period T2.</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 xml:space="preserve">Note 3: </w:t>
            </w:r>
            <w:r w:rsidRPr="00A72A4B">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72A4B">
              <w:rPr>
                <w:rFonts w:ascii="Arial" w:eastAsia="SimSun" w:hAnsi="Arial" w:cs="Arial"/>
                <w:noProof/>
                <w:position w:val="-12"/>
                <w:sz w:val="18"/>
                <w:highlight w:val="lightGray"/>
              </w:rPr>
              <w:object w:dxaOrig="408" w:dyaOrig="396">
                <v:shape id="_x0000_i1033" type="#_x0000_t75" alt="" style="width:20.5pt;height:20.5pt;mso-width-percent:0;mso-height-percent:0;mso-width-percent:0;mso-height-percent:0" o:ole="" fillcolor="window">
                  <v:imagedata r:id="rId7" o:title=""/>
                </v:shape>
                <o:OLEObject Type="Embed" ProgID="Equation.3" ShapeID="_x0000_i1033" DrawAspect="Content" ObjectID="_1730098384" r:id="rId18"/>
              </w:object>
            </w:r>
            <w:r w:rsidRPr="00A72A4B">
              <w:rPr>
                <w:rFonts w:ascii="Arial" w:eastAsia="SimSun" w:hAnsi="Arial" w:cs="Arial"/>
                <w:sz w:val="18"/>
                <w:highlight w:val="lightGray"/>
              </w:rPr>
              <w:t xml:space="preserve"> to be fulfilled.</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 xml:space="preserve">Note 4: </w:t>
            </w:r>
            <w:r w:rsidRPr="00A72A4B">
              <w:rPr>
                <w:rFonts w:ascii="Arial" w:eastAsia="SimSun" w:hAnsi="Arial" w:cs="Arial"/>
                <w:sz w:val="18"/>
                <w:highlight w:val="lightGray"/>
              </w:rPr>
              <w:tab/>
              <w:t>SSB RP and Io levels have been derived from other parameters and are given for information purpose. These are not settable test parameters.</w:t>
            </w:r>
            <w:r w:rsidR="00853536">
              <w:rPr>
                <w:rFonts w:ascii="Arial" w:eastAsiaTheme="minorEastAsia" w:hAnsi="Arial" w:cs="Arial"/>
                <w:sz w:val="18"/>
              </w:rPr>
              <w:t xml:space="preserve"> </w:t>
            </w:r>
            <w:ins w:id="29" w:author="Karajani Bledar 1CD2" w:date="2022-11-04T08:14:00Z">
              <w:r w:rsidR="00853536" w:rsidRPr="00853536">
                <w:rPr>
                  <w:rFonts w:ascii="Arial" w:eastAsiaTheme="minorEastAsia" w:hAnsi="Arial" w:cs="Arial"/>
                  <w:sz w:val="18"/>
                  <w:highlight w:val="lightGray"/>
                </w:rPr>
                <w:t>The Io is calculated based only on the symbols transmitting PRS.</w:t>
              </w:r>
            </w:ins>
          </w:p>
        </w:tc>
      </w:tr>
    </w:tbl>
    <w:p w:rsidR="00A72A4B" w:rsidRPr="00A72A4B" w:rsidRDefault="00A72A4B" w:rsidP="00A72A4B">
      <w:pPr>
        <w:overflowPunct w:val="0"/>
        <w:autoSpaceDE w:val="0"/>
        <w:autoSpaceDN w:val="0"/>
        <w:adjustRightInd w:val="0"/>
        <w:textAlignment w:val="baseline"/>
        <w:rPr>
          <w:rFonts w:eastAsia="SimSun"/>
          <w:highlight w:val="lightGray"/>
        </w:rPr>
      </w:pPr>
      <w:bookmarkStart w:id="30" w:name="_GoBack"/>
      <w:bookmarkEnd w:id="30"/>
    </w:p>
    <w:p w:rsidR="00A72A4B" w:rsidRPr="00A72A4B" w:rsidRDefault="00A72A4B" w:rsidP="00A72A4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72A4B">
        <w:rPr>
          <w:rFonts w:ascii="Arial" w:eastAsia="Times New Roman" w:hAnsi="Arial"/>
          <w:sz w:val="22"/>
          <w:highlight w:val="lightGray"/>
          <w:lang w:eastAsia="en-GB"/>
        </w:rPr>
        <w:t>A.6.</w:t>
      </w:r>
      <w:r w:rsidRPr="00A72A4B">
        <w:rPr>
          <w:rFonts w:ascii="Arial" w:eastAsia="Times New Roman" w:hAnsi="Arial"/>
          <w:sz w:val="22"/>
          <w:highlight w:val="lightGray"/>
          <w:lang w:eastAsia="zh-CN"/>
        </w:rPr>
        <w:t>6.12</w:t>
      </w:r>
      <w:r w:rsidRPr="00A72A4B">
        <w:rPr>
          <w:rFonts w:ascii="Arial" w:eastAsia="Times New Roman" w:hAnsi="Arial"/>
          <w:sz w:val="22"/>
          <w:highlight w:val="lightGray"/>
          <w:lang w:eastAsia="en-GB"/>
        </w:rPr>
        <w:t>.1.2</w:t>
      </w:r>
      <w:r w:rsidRPr="00A72A4B">
        <w:rPr>
          <w:rFonts w:ascii="Arial" w:eastAsia="Times New Roman" w:hAnsi="Arial"/>
          <w:sz w:val="22"/>
          <w:highlight w:val="lightGray"/>
          <w:lang w:eastAsia="en-GB"/>
        </w:rPr>
        <w:tab/>
        <w:t>Test Requirements</w:t>
      </w:r>
      <w:bookmarkEnd w:id="27"/>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The RSTD measurement time fulfils the requirements specified in Clause 9.9.2.5.</w:t>
      </w:r>
    </w:p>
    <w:p w:rsidR="00A72A4B" w:rsidRPr="00A72A4B" w:rsidRDefault="00A72A4B" w:rsidP="00A72A4B">
      <w:pPr>
        <w:overflowPunct w:val="0"/>
        <w:autoSpaceDE w:val="0"/>
        <w:autoSpaceDN w:val="0"/>
        <w:adjustRightInd w:val="0"/>
        <w:textAlignment w:val="baseline"/>
        <w:rPr>
          <w:rFonts w:eastAsia="SimSun"/>
          <w:highlight w:val="lightGray"/>
        </w:rPr>
      </w:pPr>
      <w:r w:rsidRPr="00A72A4B">
        <w:rPr>
          <w:rFonts w:eastAsia="SimSun"/>
          <w:highlight w:val="lightGray"/>
        </w:rPr>
        <w:t xml:space="preserve">The UE shall perform and report the RSTD measurements for Cell 2 and Cell 3 with respect to the reference cell in the DL-TDOA assistance data, Cell 1, within </w:t>
      </w:r>
      <w:r w:rsidRPr="00A72A4B">
        <w:rPr>
          <w:rFonts w:eastAsia="SimSun" w:hint="eastAsia"/>
          <w:highlight w:val="lightGray"/>
          <w:lang w:eastAsia="en-GB"/>
        </w:rPr>
        <w:t>the time duration specified in section 9.9.2.5</w:t>
      </w:r>
      <w:r w:rsidRPr="00A72A4B">
        <w:rPr>
          <w:rFonts w:eastAsia="SimSun"/>
          <w:highlight w:val="lightGray"/>
          <w:lang w:eastAsia="en-GB"/>
        </w:rPr>
        <w:t xml:space="preserve"> </w:t>
      </w:r>
      <w:r w:rsidRPr="00A72A4B">
        <w:rPr>
          <w:rFonts w:eastAsia="SimSun"/>
          <w:highlight w:val="lightGray"/>
        </w:rPr>
        <w:t>starting from the beginning of time interval T2.</w:t>
      </w:r>
    </w:p>
    <w:p w:rsidR="00A72A4B" w:rsidRPr="00A72A4B" w:rsidRDefault="00A72A4B" w:rsidP="00A72A4B">
      <w:pPr>
        <w:overflowPunct w:val="0"/>
        <w:autoSpaceDE w:val="0"/>
        <w:autoSpaceDN w:val="0"/>
        <w:adjustRightInd w:val="0"/>
        <w:textAlignment w:val="baseline"/>
        <w:rPr>
          <w:rFonts w:eastAsia="Times New Roman"/>
          <w:lang w:eastAsia="en-GB"/>
        </w:rPr>
      </w:pPr>
      <w:r w:rsidRPr="00A72A4B">
        <w:rPr>
          <w:rFonts w:eastAsia="Times New Roman"/>
          <w:highlight w:val="lightGray"/>
          <w:lang w:eastAsia="en-GB"/>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rsidR="00A72A4B" w:rsidRPr="00A72A4B" w:rsidRDefault="00A72A4B" w:rsidP="00A72A4B">
      <w:pPr>
        <w:overflowPunct w:val="0"/>
        <w:autoSpaceDE w:val="0"/>
        <w:autoSpaceDN w:val="0"/>
        <w:adjustRightInd w:val="0"/>
        <w:textAlignment w:val="baseline"/>
        <w:rPr>
          <w:rFonts w:eastAsia="Times New Roman"/>
          <w:lang w:eastAsia="en-GB"/>
        </w:rPr>
      </w:pPr>
    </w:p>
    <w:p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10382C">
      <w:pPr>
        <w:numPr>
          <w:ilvl w:val="0"/>
          <w:numId w:val="12"/>
        </w:numPr>
        <w:autoSpaceDE w:val="0"/>
        <w:autoSpaceDN w:val="0"/>
        <w:adjustRightInd w:val="0"/>
        <w:jc w:val="both"/>
        <w:rPr>
          <w:rFonts w:ascii="Arial" w:eastAsia="SimSun" w:hAnsi="Arial"/>
        </w:rPr>
      </w:pPr>
      <w:proofErr w:type="spellStart"/>
      <w:r>
        <w:rPr>
          <w:rFonts w:ascii="Arial" w:eastAsia="SimSun" w:hAnsi="Arial"/>
        </w:rPr>
        <w:t>Noc</w:t>
      </w:r>
      <w:proofErr w:type="spellEnd"/>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3 PRS Es / </w:t>
      </w:r>
      <w:proofErr w:type="spellStart"/>
      <w:r>
        <w:rPr>
          <w:rFonts w:ascii="Arial" w:eastAsia="SimSun" w:hAnsi="Arial"/>
        </w:rPr>
        <w:t>Noc</w:t>
      </w:r>
      <w:proofErr w:type="spellEnd"/>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rsidR="00A72A4B" w:rsidRPr="00A72A4B" w:rsidRDefault="00A72A4B" w:rsidP="00A72A4B">
      <w:pPr>
        <w:pStyle w:val="Heading4"/>
        <w:rPr>
          <w:highlight w:val="lightGray"/>
        </w:rPr>
      </w:pPr>
      <w:bookmarkStart w:id="31" w:name="_Hlk117243394"/>
      <w:r w:rsidRPr="00A72A4B">
        <w:rPr>
          <w:highlight w:val="lightGray"/>
        </w:rPr>
        <w:t>10.1.23.2</w:t>
      </w:r>
      <w:r w:rsidRPr="00A72A4B">
        <w:rPr>
          <w:highlight w:val="lightGray"/>
        </w:rPr>
        <w:tab/>
        <w:t>Measurement Accuracy Requirements</w:t>
      </w:r>
    </w:p>
    <w:p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rsidR="00A72A4B" w:rsidRPr="00A72A4B" w:rsidRDefault="00A72A4B" w:rsidP="00A72A4B">
      <w:pPr>
        <w:rPr>
          <w:highlight w:val="lightGray"/>
        </w:rPr>
      </w:pPr>
      <w:r w:rsidRPr="00A72A4B">
        <w:rPr>
          <w:highlight w:val="lightGray"/>
        </w:rPr>
        <w:lastRenderedPageBreak/>
        <w:t xml:space="preserve">X is defined in Table 10.1.23.2-1 for AWGN channel and Table 10.1.23.2-3 for fading channel for FR1, provided that the following conditions are met. </w:t>
      </w:r>
    </w:p>
    <w:p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rsidTr="00A72A4B">
        <w:trPr>
          <w:jc w:val="center"/>
        </w:trPr>
        <w:tc>
          <w:tcPr>
            <w:tcW w:w="959" w:type="dxa"/>
            <w:vMerge w:val="restart"/>
            <w:vAlign w:val="center"/>
            <w:hideMark/>
          </w:tcPr>
          <w:p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rsidR="00A72A4B" w:rsidRPr="00A72A4B" w:rsidRDefault="00A72A4B" w:rsidP="00A72A4B">
            <w:pPr>
              <w:pStyle w:val="TAH"/>
              <w:rPr>
                <w:highlight w:val="lightGray"/>
              </w:rPr>
            </w:pPr>
            <w:r w:rsidRPr="00A72A4B">
              <w:rPr>
                <w:highlight w:val="lightGray"/>
              </w:rPr>
              <w:t>Conditions</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restart"/>
            <w:vAlign w:val="center"/>
            <w:hideMark/>
          </w:tcPr>
          <w:p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rsidR="00A72A4B" w:rsidRPr="00A72A4B" w:rsidRDefault="00A72A4B" w:rsidP="00A72A4B">
            <w:pPr>
              <w:pStyle w:val="TAH"/>
              <w:rPr>
                <w:highlight w:val="lightGray"/>
              </w:rPr>
            </w:pPr>
            <w:r w:rsidRPr="00A72A4B">
              <w:rPr>
                <w:highlight w:val="lightGray"/>
              </w:rPr>
              <w:t>PRS bandwidth</w:t>
            </w:r>
          </w:p>
          <w:p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ign w:val="center"/>
            <w:hideMark/>
          </w:tcPr>
          <w:p w:rsidR="00A72A4B" w:rsidRPr="00A72A4B" w:rsidRDefault="00A72A4B" w:rsidP="00A72A4B">
            <w:pPr>
              <w:pStyle w:val="TAH"/>
              <w:rPr>
                <w:highlight w:val="lightGray"/>
              </w:rPr>
            </w:pPr>
          </w:p>
        </w:tc>
        <w:tc>
          <w:tcPr>
            <w:tcW w:w="992" w:type="dxa"/>
            <w:vMerge/>
            <w:vAlign w:val="center"/>
            <w:hideMark/>
          </w:tcPr>
          <w:p w:rsidR="00A72A4B" w:rsidRPr="00A72A4B" w:rsidRDefault="00A72A4B" w:rsidP="00A72A4B">
            <w:pPr>
              <w:pStyle w:val="TAH"/>
              <w:rPr>
                <w:highlight w:val="lightGray"/>
              </w:rPr>
            </w:pPr>
          </w:p>
        </w:tc>
        <w:tc>
          <w:tcPr>
            <w:tcW w:w="1134" w:type="dxa"/>
            <w:vMerge/>
            <w:vAlign w:val="center"/>
            <w:hideMark/>
          </w:tcPr>
          <w:p w:rsidR="00A72A4B" w:rsidRPr="00A72A4B" w:rsidRDefault="00A72A4B" w:rsidP="00A72A4B">
            <w:pPr>
              <w:pStyle w:val="TAH"/>
              <w:rPr>
                <w:highlight w:val="lightGray"/>
              </w:rPr>
            </w:pPr>
          </w:p>
        </w:tc>
        <w:tc>
          <w:tcPr>
            <w:tcW w:w="1367" w:type="dxa"/>
            <w:vMerge/>
            <w:vAlign w:val="center"/>
            <w:hideMark/>
          </w:tcPr>
          <w:p w:rsidR="00A72A4B" w:rsidRPr="00A72A4B" w:rsidRDefault="00A72A4B" w:rsidP="00A72A4B">
            <w:pPr>
              <w:pStyle w:val="TAH"/>
              <w:rPr>
                <w:highlight w:val="lightGray"/>
              </w:rPr>
            </w:pPr>
          </w:p>
        </w:tc>
        <w:tc>
          <w:tcPr>
            <w:tcW w:w="2040" w:type="dxa"/>
            <w:vAlign w:val="center"/>
            <w:hideMark/>
          </w:tcPr>
          <w:p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rsidR="00A72A4B" w:rsidRPr="00A72A4B" w:rsidRDefault="00A72A4B" w:rsidP="00A72A4B">
            <w:pPr>
              <w:pStyle w:val="TAH"/>
              <w:rPr>
                <w:highlight w:val="lightGray"/>
              </w:rPr>
            </w:pPr>
            <w:r w:rsidRPr="00A72A4B">
              <w:rPr>
                <w:highlight w:val="lightGray"/>
              </w:rPr>
              <w:t>Maximum Io</w:t>
            </w:r>
          </w:p>
        </w:tc>
      </w:tr>
      <w:tr w:rsidR="00A72A4B" w:rsidRPr="00A72A4B" w:rsidTr="00A72A4B">
        <w:trPr>
          <w:jc w:val="center"/>
        </w:trPr>
        <w:tc>
          <w:tcPr>
            <w:tcW w:w="959" w:type="dxa"/>
            <w:vAlign w:val="center"/>
            <w:hideMark/>
          </w:tcPr>
          <w:p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rsidR="00A72A4B" w:rsidRPr="00A72A4B" w:rsidRDefault="00A72A4B" w:rsidP="00A72A4B">
            <w:pPr>
              <w:pStyle w:val="TAH"/>
              <w:rPr>
                <w:highlight w:val="lightGray"/>
              </w:rPr>
            </w:pPr>
            <w:r w:rsidRPr="00A72A4B">
              <w:rPr>
                <w:highlight w:val="lightGray"/>
              </w:rPr>
              <w:t>dB</w:t>
            </w:r>
          </w:p>
        </w:tc>
        <w:tc>
          <w:tcPr>
            <w:tcW w:w="992" w:type="dxa"/>
            <w:vAlign w:val="center"/>
            <w:hideMark/>
          </w:tcPr>
          <w:p w:rsidR="00A72A4B" w:rsidRPr="00A72A4B" w:rsidRDefault="00A72A4B" w:rsidP="00A72A4B">
            <w:pPr>
              <w:pStyle w:val="TAH"/>
              <w:rPr>
                <w:highlight w:val="lightGray"/>
              </w:rPr>
            </w:pPr>
            <w:r w:rsidRPr="00A72A4B">
              <w:rPr>
                <w:highlight w:val="lightGray"/>
              </w:rPr>
              <w:t>kHz</w:t>
            </w:r>
          </w:p>
        </w:tc>
        <w:tc>
          <w:tcPr>
            <w:tcW w:w="1134" w:type="dxa"/>
            <w:vAlign w:val="center"/>
            <w:hideMark/>
          </w:tcPr>
          <w:p w:rsidR="00A72A4B" w:rsidRPr="00A72A4B" w:rsidRDefault="00A72A4B" w:rsidP="00A72A4B">
            <w:pPr>
              <w:pStyle w:val="TAH"/>
              <w:rPr>
                <w:highlight w:val="lightGray"/>
              </w:rPr>
            </w:pPr>
            <w:r w:rsidRPr="00A72A4B">
              <w:rPr>
                <w:highlight w:val="lightGray"/>
              </w:rPr>
              <w:t>RB</w:t>
            </w:r>
          </w:p>
        </w:tc>
        <w:tc>
          <w:tcPr>
            <w:tcW w:w="1367" w:type="dxa"/>
            <w:vAlign w:val="center"/>
          </w:tcPr>
          <w:p w:rsidR="00A72A4B" w:rsidRPr="00A72A4B" w:rsidRDefault="00A72A4B" w:rsidP="00A72A4B">
            <w:pPr>
              <w:pStyle w:val="TAH"/>
              <w:rPr>
                <w:highlight w:val="lightGray"/>
              </w:rPr>
            </w:pPr>
          </w:p>
        </w:tc>
        <w:tc>
          <w:tcPr>
            <w:tcW w:w="2040" w:type="dxa"/>
            <w:vAlign w:val="center"/>
          </w:tcPr>
          <w:p w:rsidR="00A72A4B" w:rsidRPr="00A72A4B" w:rsidRDefault="00A72A4B" w:rsidP="00A72A4B">
            <w:pPr>
              <w:pStyle w:val="TAH"/>
              <w:rPr>
                <w:highlight w:val="lightGray"/>
              </w:rPr>
            </w:pPr>
          </w:p>
        </w:tc>
        <w:tc>
          <w:tcPr>
            <w:tcW w:w="1134" w:type="dxa"/>
            <w:vAlign w:val="center"/>
            <w:hideMark/>
          </w:tcPr>
          <w:p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rsidR="00A72A4B" w:rsidRPr="00A72A4B" w:rsidRDefault="00A72A4B" w:rsidP="00A72A4B">
            <w:pPr>
              <w:pStyle w:val="TAC"/>
              <w:rPr>
                <w:highlight w:val="lightGray"/>
              </w:rPr>
            </w:pPr>
          </w:p>
          <w:p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proofErr w:type="gramEnd"/>
            <w:r w:rsidRPr="00A72A4B">
              <w:rPr>
                <w:highlight w:val="lightGray"/>
              </w:rPr>
              <w:t xml:space="preserve"> ≥-13dB</w:t>
            </w: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-121</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-120.5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-120</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-119.5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-119</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-118.5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≥52</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≥104</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vMerge w:val="restart"/>
            <w:vAlign w:val="center"/>
            <w:hideMark/>
          </w:tcPr>
          <w:p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 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-117</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-116.5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-116</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-115.5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-114.5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48</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rsidR="00A72A4B" w:rsidRPr="00A72A4B" w:rsidRDefault="00A72A4B" w:rsidP="00A72A4B">
            <w:pPr>
              <w:pStyle w:val="TAC"/>
              <w:rPr>
                <w:highlight w:val="lightGray"/>
              </w:rPr>
            </w:pPr>
            <w:r w:rsidRPr="00A72A4B">
              <w:rPr>
                <w:highlight w:val="lightGray"/>
              </w:rPr>
              <w:t>≥ 4</w:t>
            </w:r>
          </w:p>
        </w:tc>
        <w:tc>
          <w:tcPr>
            <w:tcW w:w="2040" w:type="dxa"/>
            <w:vAlign w:val="center"/>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tcPr>
          <w:p w:rsidR="00A72A4B" w:rsidRPr="00A72A4B" w:rsidRDefault="00A72A4B" w:rsidP="00A72A4B">
            <w:pPr>
              <w:pStyle w:val="TAC"/>
              <w:rPr>
                <w:highlight w:val="lightGray"/>
              </w:rPr>
            </w:pPr>
            <w:r w:rsidRPr="00A72A4B">
              <w:rPr>
                <w:highlight w:val="lightGray"/>
              </w:rPr>
              <w:t>-115</w:t>
            </w:r>
          </w:p>
        </w:tc>
        <w:tc>
          <w:tcPr>
            <w:tcW w:w="1275" w:type="dxa"/>
            <w:vAlign w:val="center"/>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NR_FDD_FR1_B</w:t>
            </w:r>
          </w:p>
        </w:tc>
        <w:tc>
          <w:tcPr>
            <w:tcW w:w="1134" w:type="dxa"/>
          </w:tcPr>
          <w:p w:rsidR="00A72A4B" w:rsidRPr="00A72A4B" w:rsidRDefault="00A72A4B" w:rsidP="00A72A4B">
            <w:pPr>
              <w:pStyle w:val="TAC"/>
              <w:rPr>
                <w:highlight w:val="lightGray"/>
              </w:rPr>
            </w:pPr>
            <w:r w:rsidRPr="00A72A4B">
              <w:rPr>
                <w:highlight w:val="lightGray"/>
              </w:rPr>
              <w:t>-114.5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NR_TDD_FR1_C</w:t>
            </w:r>
          </w:p>
        </w:tc>
        <w:tc>
          <w:tcPr>
            <w:tcW w:w="1134" w:type="dxa"/>
            <w:vAlign w:val="center"/>
          </w:tcPr>
          <w:p w:rsidR="00A72A4B" w:rsidRPr="00A72A4B" w:rsidRDefault="00A72A4B" w:rsidP="00A72A4B">
            <w:pPr>
              <w:pStyle w:val="TAC"/>
              <w:rPr>
                <w:highlight w:val="lightGray"/>
              </w:rPr>
            </w:pPr>
            <w:r w:rsidRPr="00A72A4B">
              <w:rPr>
                <w:highlight w:val="lightGray"/>
              </w:rPr>
              <w:t>-114</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NR_FDD_FR1_F</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NR_FDD_FR1_G</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NR_FDD_FR1_H</w:t>
            </w:r>
          </w:p>
        </w:tc>
        <w:tc>
          <w:tcPr>
            <w:tcW w:w="1134" w:type="dxa"/>
            <w:vAlign w:val="center"/>
          </w:tcPr>
          <w:p w:rsidR="00A72A4B" w:rsidRPr="00A72A4B" w:rsidRDefault="00A72A4B" w:rsidP="00A72A4B">
            <w:pPr>
              <w:pStyle w:val="TAC"/>
              <w:rPr>
                <w:highlight w:val="lightGray"/>
              </w:rPr>
            </w:pPr>
            <w:r w:rsidRPr="00A72A4B">
              <w:rPr>
                <w:highlight w:val="lightGray"/>
              </w:rPr>
              <w:t>-111.5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64</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4D54E8" w:rsidTr="00A72A4B">
        <w:trPr>
          <w:jc w:val="center"/>
        </w:trPr>
        <w:tc>
          <w:tcPr>
            <w:tcW w:w="10064" w:type="dxa"/>
            <w:gridSpan w:val="8"/>
            <w:vAlign w:val="center"/>
            <w:hideMark/>
          </w:tcPr>
          <w:p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rsidR="006260B3" w:rsidRPr="006260B3" w:rsidRDefault="006260B3" w:rsidP="006260B3">
      <w:pPr>
        <w:keepNext/>
        <w:keepLines/>
        <w:spacing w:before="60"/>
        <w:jc w:val="center"/>
        <w:rPr>
          <w:rFonts w:ascii="Arial" w:hAnsi="Arial"/>
          <w:b/>
          <w:highlight w:val="lightGray"/>
        </w:rPr>
      </w:pPr>
    </w:p>
    <w:p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A72A4B" w:rsidRPr="00A72A4B" w:rsidRDefault="00A72A4B" w:rsidP="00A72A4B">
            <w:pPr>
              <w:pStyle w:val="TAH"/>
              <w:rPr>
                <w:highlight w:val="lightGray"/>
              </w:rPr>
            </w:pPr>
            <w:r w:rsidRPr="00A72A4B">
              <w:rPr>
                <w:highlight w:val="lightGray"/>
              </w:rPr>
              <w:t>Margin (Tc)</w:t>
            </w:r>
          </w:p>
        </w:tc>
      </w:tr>
      <w:tr w:rsidR="00A72A4B" w:rsidRPr="00A72A4B"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A72A4B" w:rsidRPr="004D54E8" w:rsidRDefault="00A72A4B" w:rsidP="00A72A4B">
            <w:pPr>
              <w:pStyle w:val="TAC"/>
              <w:rPr>
                <w:rFonts w:eastAsiaTheme="minorEastAsia"/>
              </w:rPr>
            </w:pPr>
            <w:r w:rsidRPr="00A72A4B">
              <w:rPr>
                <w:rFonts w:eastAsiaTheme="minorEastAsia"/>
                <w:highlight w:val="lightGray"/>
              </w:rPr>
              <w:t>12</w:t>
            </w:r>
          </w:p>
        </w:tc>
      </w:tr>
    </w:tbl>
    <w:p w:rsidR="006260B3" w:rsidRPr="006260B3" w:rsidRDefault="006260B3" w:rsidP="006260B3">
      <w:pPr>
        <w:pStyle w:val="B10"/>
        <w:ind w:left="0" w:firstLine="0"/>
        <w:rPr>
          <w:rFonts w:eastAsia="SimSun"/>
          <w:noProof/>
          <w:highlight w:val="lightGray"/>
          <w:lang w:eastAsia="zh-CN"/>
        </w:rPr>
      </w:pPr>
    </w:p>
    <w:p w:rsidR="006260B3" w:rsidRPr="003E5E7C" w:rsidRDefault="006260B3" w:rsidP="006260B3">
      <w:pPr>
        <w:jc w:val="center"/>
        <w:rPr>
          <w:rFonts w:eastAsia="SimSun"/>
          <w:noProof/>
          <w:highlight w:val="lightGray"/>
          <w:lang w:eastAsia="zh-CN"/>
        </w:rPr>
      </w:pPr>
    </w:p>
    <w:p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rsidR="006260B3" w:rsidRPr="00E16177" w:rsidRDefault="006260B3" w:rsidP="006260B3">
      <w:pPr>
        <w:jc w:val="center"/>
        <w:rPr>
          <w:rFonts w:eastAsia="SimSun"/>
          <w:noProof/>
          <w:lang w:eastAsia="zh-CN"/>
        </w:rPr>
      </w:pPr>
    </w:p>
    <w:bookmarkEnd w:id="31"/>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4A73C5">
        <w:rPr>
          <w:rFonts w:ascii="Arial" w:hAnsi="Arial"/>
        </w:rPr>
        <w:t>-</w:t>
      </w:r>
      <w:r w:rsidR="000C3326" w:rsidRPr="00F24BA1">
        <w:rPr>
          <w:rFonts w:ascii="Arial" w:hAnsi="Arial"/>
        </w:rPr>
        <w: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52730F" w:rsidRPr="00556626" w:rsidRDefault="0052730F" w:rsidP="0052730F">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C04FB3" w:rsidRDefault="00C04FB3" w:rsidP="00C04FB3">
      <w:pPr>
        <w:rPr>
          <w:rFonts w:ascii="Arial" w:hAnsi="Arial" w:cs="Arial"/>
        </w:rPr>
      </w:pPr>
    </w:p>
    <w:p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C04FB3" w:rsidRPr="00C04FB3" w:rsidRDefault="00C04FB3" w:rsidP="00C04FB3">
      <w:pPr>
        <w:rPr>
          <w:highlight w:val="lightGray"/>
          <w:lang w:eastAsia="zh-CN"/>
        </w:rPr>
      </w:pPr>
      <w:proofErr w:type="gramStart"/>
      <w:r w:rsidRPr="00C04FB3">
        <w:rPr>
          <w:highlight w:val="lightGray"/>
          <w:lang w:eastAsia="zh-CN"/>
        </w:rPr>
        <w:t>Where ,</w:t>
      </w:r>
      <w:proofErr w:type="gramEnd"/>
    </w:p>
    <w:p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w:t>
      </w:r>
      <w:proofErr w:type="gramStart"/>
      <w:r w:rsidRPr="00C04FB3">
        <w:rPr>
          <w:highlight w:val="lightGray"/>
          <w:lang w:eastAsia="zh-CN"/>
        </w:rPr>
        <w:t>layer,</w:t>
      </w:r>
      <w:proofErr w:type="gramEnd"/>
    </w:p>
    <w:p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proofErr w:type="gramStart"/>
      <w:r w:rsidRPr="00C04FB3">
        <w:rPr>
          <w:highlight w:val="lightGray"/>
          <w:lang w:eastAsia="zh-CN"/>
        </w:rPr>
        <w:t>i</w:t>
      </w:r>
      <w:proofErr w:type="spellEnd"/>
      <w:proofErr w:type="gramEnd"/>
      <w:r w:rsidRPr="00C04FB3">
        <w:rPr>
          <w:highlight w:val="lightGray"/>
          <w:lang w:eastAsia="zh-CN"/>
        </w:rPr>
        <w:t xml:space="preserve"> </w:t>
      </w:r>
    </w:p>
    <w:p w:rsidR="00C04FB3" w:rsidRPr="00C04FB3" w:rsidRDefault="00650A31"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w:t>
      </w:r>
      <w:proofErr w:type="gramStart"/>
      <w:r w:rsidR="00C04FB3" w:rsidRPr="00C04FB3">
        <w:rPr>
          <w:highlight w:val="lightGray"/>
        </w:rPr>
        <w:t>below:</w:t>
      </w:r>
      <w:proofErr w:type="gramEnd"/>
    </w:p>
    <w:p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rsidR="00C04FB3" w:rsidRPr="00C04FB3" w:rsidRDefault="00C04FB3" w:rsidP="00C04FB3">
      <w:pPr>
        <w:rPr>
          <w:rFonts w:cs="v4.2.0"/>
          <w:highlight w:val="lightGray"/>
          <w:lang w:eastAsia="zh-CN"/>
        </w:rPr>
      </w:pPr>
      <w:r w:rsidRPr="00C04FB3">
        <w:rPr>
          <w:rFonts w:cs="v4.2.0"/>
          <w:highlight w:val="lightGray"/>
        </w:rPr>
        <w:t xml:space="preserve">where: </w:t>
      </w:r>
    </w:p>
    <w:p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w:t>
      </w:r>
      <w:proofErr w:type="gramStart"/>
      <w:r w:rsidRPr="00C04FB3">
        <w:rPr>
          <w:highlight w:val="lightGray"/>
        </w:rPr>
        <w:t>factor.</w:t>
      </w:r>
      <w:proofErr w:type="gramEnd"/>
      <w:r w:rsidRPr="00C04FB3">
        <w:rPr>
          <w:highlight w:val="lightGray"/>
        </w:rPr>
        <w:t xml:space="preserve">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rsidR="00C04FB3" w:rsidRPr="00C04FB3" w:rsidRDefault="00650A31"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w:t>
      </w:r>
      <w:proofErr w:type="gramStart"/>
      <w:r w:rsidR="00C04FB3" w:rsidRPr="00C04FB3">
        <w:rPr>
          <w:highlight w:val="lightGray"/>
        </w:rPr>
        <w:t>slot.</w:t>
      </w:r>
      <w:proofErr w:type="gramEnd"/>
      <w:r w:rsidR="00C04FB3" w:rsidRPr="00C04FB3">
        <w:rPr>
          <w:highlight w:val="lightGray"/>
        </w:rPr>
        <w:t xml:space="preserve"> </w:t>
      </w:r>
    </w:p>
    <w:p w:rsidR="00C04FB3" w:rsidRPr="00C04FB3" w:rsidRDefault="00650A31"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and is calculated in the same way as PRS duration K defined in clause 5.1.6.5 of TS 38.214 [</w:t>
      </w:r>
      <w:proofErr w:type="gramStart"/>
      <w:r w:rsidR="00C04FB3" w:rsidRPr="00C04FB3">
        <w:rPr>
          <w:iCs/>
          <w:highlight w:val="lightGray"/>
          <w:lang w:eastAsia="zh-CN"/>
        </w:rPr>
        <w:t>26].</w:t>
      </w:r>
      <w:proofErr w:type="gramEnd"/>
      <w:r w:rsidR="00C04FB3" w:rsidRPr="00C04FB3">
        <w:rPr>
          <w:iCs/>
          <w:highlight w:val="lightGray"/>
          <w:lang w:eastAsia="zh-CN"/>
        </w:rPr>
        <w:t xml:space="preserve">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w:t>
      </w:r>
      <w:proofErr w:type="gramStart"/>
      <w:r w:rsidRPr="00C04FB3">
        <w:rPr>
          <w:iCs/>
          <w:sz w:val="18"/>
          <w:szCs w:val="18"/>
          <w:highlight w:val="lightGray"/>
          <w:lang w:eastAsia="zh-CN"/>
        </w:rPr>
        <w:t>as:</w:t>
      </w:r>
      <w:proofErr w:type="gramEnd"/>
      <w:r w:rsidRPr="00C04FB3">
        <w:rPr>
          <w:iCs/>
          <w:sz w:val="18"/>
          <w:szCs w:val="18"/>
          <w:highlight w:val="lightGray"/>
          <w:lang w:eastAsia="zh-CN"/>
        </w:rPr>
        <w:t xml:space="preserve"> </w:t>
      </w:r>
    </w:p>
    <w:p w:rsidR="00C04FB3" w:rsidRPr="00C04FB3" w:rsidRDefault="00650A31"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rsidR="00C04FB3" w:rsidRPr="00C04FB3" w:rsidRDefault="00650A31"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w:t>
      </w:r>
      <w:proofErr w:type="gramStart"/>
      <w:r w:rsidRPr="00C04FB3">
        <w:rPr>
          <w:i/>
          <w:highlight w:val="lightGray"/>
          <w:lang w:eastAsia="zh-CN"/>
        </w:rPr>
        <w:t>Periodicity</w:t>
      </w:r>
      <w:r w:rsidRPr="00C04FB3">
        <w:rPr>
          <w:highlight w:val="lightGray"/>
          <w:lang w:eastAsia="zh-CN"/>
        </w:rPr>
        <w:t>.</w:t>
      </w:r>
      <w:proofErr w:type="gramEnd"/>
    </w:p>
    <w:p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w:t>
      </w:r>
      <w:proofErr w:type="gramStart"/>
      <w:r w:rsidRPr="00C04FB3">
        <w:rPr>
          <w:highlight w:val="lightGray"/>
        </w:rPr>
        <w:t>muting.</w:t>
      </w:r>
      <w:proofErr w:type="gramEnd"/>
      <w:r w:rsidRPr="00C04F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ms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proofErr w:type="gramStart"/>
      <w:r w:rsidRPr="00C04FB3">
        <w:rPr>
          <w:highlight w:val="lightGray"/>
        </w:rPr>
        <w:t>T</w:t>
      </w:r>
      <w:r w:rsidRPr="00C04FB3">
        <w:rPr>
          <w:highlight w:val="lightGray"/>
          <w:vertAlign w:val="subscript"/>
        </w:rPr>
        <w:t>RSTD,Total</w:t>
      </w:r>
      <w:proofErr w:type="spellEnd"/>
      <w:proofErr w:type="gramEnd"/>
      <w:r w:rsidRPr="00C04FB3">
        <w:rPr>
          <w:highlight w:val="lightGray"/>
        </w:rPr>
        <w:t xml:space="preserve"> within measurement gaps due to collisions with other signals; otherwise, the measurement period can be longer.</w:t>
      </w:r>
    </w:p>
    <w:p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rsidR="00C04FB3" w:rsidRPr="00C04FB3" w:rsidRDefault="00C04FB3" w:rsidP="00C04FB3">
      <w:pPr>
        <w:rPr>
          <w:rFonts w:ascii="Arial" w:hAnsi="Arial" w:cs="Arial"/>
        </w:rPr>
      </w:pPr>
    </w:p>
    <w:p w:rsidR="00C04FB3" w:rsidRDefault="00C04FB3" w:rsidP="00FC4117">
      <w:pPr>
        <w:jc w:val="both"/>
        <w:rPr>
          <w:rFonts w:ascii="Arial" w:hAnsi="Arial"/>
          <w:iCs/>
        </w:rPr>
      </w:pPr>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rsidR="00C04FB3" w:rsidRPr="00B94F6A" w:rsidRDefault="00650A31"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94F6A" w:rsidRDefault="00650A31"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rsidR="00B94F6A" w:rsidRPr="00B94F6A" w:rsidRDefault="00650A31"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=16 (since we have dummy cells)</m:t>
          </m:r>
        </m:oMath>
      </m:oMathPara>
    </w:p>
    <w:p w:rsidR="00B94F6A" w:rsidRPr="00B94F6A" w:rsidRDefault="00650A31"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p>
    <w:p w:rsidR="00B94F6A" w:rsidRDefault="00650A31"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6878C7" w:rsidRPr="0055568D" w:rsidRDefault="006878C7" w:rsidP="006878C7">
      <w:pPr>
        <w:pStyle w:val="PL"/>
        <w:shd w:val="clear" w:color="auto" w:fill="E6E6E6"/>
      </w:pPr>
      <w:r w:rsidRPr="0055568D">
        <w:t>durationOfPRS-ProcessingSymbols-r16</w:t>
      </w:r>
      <w:r w:rsidRPr="0055568D">
        <w:tab/>
        <w:t>ENUMERATED {nDot125, nDot25, nDot5, n1,</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6878C7" w:rsidRDefault="006878C7" w:rsidP="00B94F6A">
      <w:pPr>
        <w:jc w:val="both"/>
        <w:rPr>
          <w:rFonts w:eastAsia="Calibri"/>
          <w:sz w:val="18"/>
          <w:szCs w:val="18"/>
        </w:rPr>
      </w:pPr>
    </w:p>
    <w:p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6878C7" w:rsidRPr="0055568D" w:rsidRDefault="006878C7" w:rsidP="006878C7">
      <w:pPr>
        <w:pStyle w:val="PL"/>
        <w:shd w:val="clear" w:color="auto" w:fill="E6E6E6"/>
      </w:pPr>
      <w:r w:rsidRPr="0055568D">
        <w:t>maxNumOfDL-PRS-ResProcessedPerSlot-r16</w:t>
      </w:r>
      <w:r w:rsidRPr="0055568D">
        <w:tab/>
        <w:t>SEQUENCE {</w:t>
      </w:r>
    </w:p>
    <w:p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w:t>
      </w:r>
    </w:p>
    <w:p w:rsidR="006878C7" w:rsidRDefault="006878C7" w:rsidP="006878C7">
      <w:pPr>
        <w:jc w:val="both"/>
      </w:pPr>
      <w:r w:rsidRPr="0055568D">
        <w:tab/>
        <w:t>},</w:t>
      </w:r>
    </w:p>
    <w:p w:rsidR="006878C7" w:rsidRDefault="006878C7" w:rsidP="006878C7">
      <w:pPr>
        <w:jc w:val="both"/>
        <w:rPr>
          <w:rFonts w:eastAsia="Calibri"/>
          <w:sz w:val="18"/>
          <w:szCs w:val="18"/>
        </w:rPr>
      </w:pPr>
      <w:r>
        <w:rPr>
          <w:rFonts w:eastAsia="Calibri"/>
          <w:sz w:val="18"/>
          <w:szCs w:val="18"/>
        </w:rPr>
        <w:t xml:space="preserve">Therefore, the first part of the equation: </w:t>
      </w:r>
    </w:p>
    <w:p w:rsidR="006878C7" w:rsidRDefault="00650A31"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E1459B">
        <w:tc>
          <w:tcPr>
            <w:tcW w:w="4675" w:type="dxa"/>
            <w:shd w:val="clear" w:color="auto" w:fill="D9D9D9" w:themeFill="background1" w:themeFillShade="D9"/>
            <w:vAlign w:val="center"/>
          </w:tcPr>
          <w:p w:rsidR="00E1459B" w:rsidRDefault="00E1459B" w:rsidP="00E1459B">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rsidR="00E1459B" w:rsidRDefault="00650A31"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n1</w:t>
            </w:r>
          </w:p>
        </w:tc>
        <w:tc>
          <w:tcPr>
            <w:tcW w:w="4675" w:type="dxa"/>
          </w:tcPr>
          <w:p w:rsidR="00E1459B" w:rsidRDefault="00E1459B" w:rsidP="006878C7">
            <w:pPr>
              <w:jc w:val="both"/>
              <w:rPr>
                <w:rFonts w:eastAsia="Calibri"/>
                <w:sz w:val="18"/>
                <w:szCs w:val="18"/>
              </w:rPr>
            </w:pPr>
            <w:r>
              <w:rPr>
                <w:rFonts w:eastAsia="Calibri"/>
                <w:sz w:val="18"/>
                <w:szCs w:val="18"/>
              </w:rPr>
              <w:t>16</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n2</w:t>
            </w:r>
          </w:p>
        </w:tc>
        <w:tc>
          <w:tcPr>
            <w:tcW w:w="4675" w:type="dxa"/>
          </w:tcPr>
          <w:p w:rsidR="00E1459B" w:rsidRDefault="00E1459B" w:rsidP="006878C7">
            <w:pPr>
              <w:jc w:val="both"/>
              <w:rPr>
                <w:rFonts w:eastAsia="Calibri"/>
                <w:sz w:val="18"/>
                <w:szCs w:val="18"/>
              </w:rPr>
            </w:pPr>
            <w:r>
              <w:rPr>
                <w:rFonts w:eastAsia="Calibri"/>
                <w:sz w:val="18"/>
                <w:szCs w:val="18"/>
              </w:rPr>
              <w:t>8</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n4</w:t>
            </w:r>
          </w:p>
        </w:tc>
        <w:tc>
          <w:tcPr>
            <w:tcW w:w="4675" w:type="dxa"/>
          </w:tcPr>
          <w:p w:rsidR="00E1459B" w:rsidRDefault="00E1459B" w:rsidP="006878C7">
            <w:pPr>
              <w:jc w:val="both"/>
              <w:rPr>
                <w:rFonts w:eastAsia="Calibri"/>
                <w:sz w:val="18"/>
                <w:szCs w:val="18"/>
              </w:rPr>
            </w:pPr>
            <w:r>
              <w:rPr>
                <w:rFonts w:eastAsia="Calibri"/>
                <w:sz w:val="18"/>
                <w:szCs w:val="18"/>
              </w:rPr>
              <w:t>4</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n8</w:t>
            </w:r>
          </w:p>
        </w:tc>
        <w:tc>
          <w:tcPr>
            <w:tcW w:w="4675" w:type="dxa"/>
          </w:tcPr>
          <w:p w:rsidR="00E1459B" w:rsidRDefault="00E1459B" w:rsidP="006878C7">
            <w:pPr>
              <w:jc w:val="both"/>
              <w:rPr>
                <w:rFonts w:eastAsia="Calibri"/>
                <w:sz w:val="18"/>
                <w:szCs w:val="18"/>
              </w:rPr>
            </w:pPr>
            <w:r>
              <w:rPr>
                <w:rFonts w:eastAsia="Calibri"/>
                <w:sz w:val="18"/>
                <w:szCs w:val="18"/>
              </w:rPr>
              <w:t>2</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&gt;=n16</w:t>
            </w:r>
          </w:p>
        </w:tc>
        <w:tc>
          <w:tcPr>
            <w:tcW w:w="4675" w:type="dxa"/>
          </w:tcPr>
          <w:p w:rsidR="00E1459B" w:rsidRDefault="00E1459B" w:rsidP="006878C7">
            <w:pPr>
              <w:jc w:val="both"/>
              <w:rPr>
                <w:rFonts w:eastAsia="Calibri"/>
                <w:sz w:val="18"/>
                <w:szCs w:val="18"/>
              </w:rPr>
            </w:pPr>
            <w:r>
              <w:rPr>
                <w:rFonts w:eastAsia="Calibri"/>
                <w:sz w:val="18"/>
                <w:szCs w:val="18"/>
              </w:rPr>
              <w:t>1</w:t>
            </w:r>
          </w:p>
        </w:tc>
      </w:tr>
    </w:tbl>
    <w:p w:rsidR="00E1459B" w:rsidRDefault="00E1459B" w:rsidP="006878C7">
      <w:pPr>
        <w:jc w:val="both"/>
        <w:rPr>
          <w:rFonts w:eastAsia="Calibri"/>
          <w:sz w:val="18"/>
          <w:szCs w:val="18"/>
        </w:rPr>
      </w:pPr>
    </w:p>
    <w:p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0B0D98">
        <w:tc>
          <w:tcPr>
            <w:tcW w:w="4675" w:type="dxa"/>
            <w:shd w:val="clear" w:color="auto" w:fill="D9D9D9" w:themeFill="background1" w:themeFillShade="D9"/>
            <w:vAlign w:val="center"/>
          </w:tcPr>
          <w:p w:rsidR="00E1459B" w:rsidRDefault="00E1459B" w:rsidP="000B0D9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650A31" w:rsidP="000B0D9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nDot125</w:t>
            </w:r>
          </w:p>
        </w:tc>
        <w:tc>
          <w:tcPr>
            <w:tcW w:w="4675" w:type="dxa"/>
          </w:tcPr>
          <w:p w:rsidR="00E1459B" w:rsidRDefault="00E1459B" w:rsidP="000B0D98">
            <w:pPr>
              <w:jc w:val="both"/>
              <w:rPr>
                <w:rFonts w:eastAsia="Calibri"/>
                <w:sz w:val="18"/>
                <w:szCs w:val="18"/>
              </w:rPr>
            </w:pPr>
            <w:r>
              <w:rPr>
                <w:rFonts w:eastAsia="Calibri"/>
                <w:sz w:val="18"/>
                <w:szCs w:val="18"/>
              </w:rPr>
              <w:t>8</w:t>
            </w:r>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nDot25</w:t>
            </w:r>
          </w:p>
        </w:tc>
        <w:tc>
          <w:tcPr>
            <w:tcW w:w="4675" w:type="dxa"/>
          </w:tcPr>
          <w:p w:rsidR="00E1459B" w:rsidRDefault="00E1459B" w:rsidP="000B0D98">
            <w:pPr>
              <w:jc w:val="both"/>
              <w:rPr>
                <w:rFonts w:eastAsia="Calibri"/>
                <w:sz w:val="18"/>
                <w:szCs w:val="18"/>
              </w:rPr>
            </w:pPr>
            <w:r>
              <w:rPr>
                <w:rFonts w:eastAsia="Calibri"/>
                <w:sz w:val="18"/>
                <w:szCs w:val="18"/>
              </w:rPr>
              <w:t>4</w:t>
            </w:r>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nDot5</w:t>
            </w:r>
          </w:p>
        </w:tc>
        <w:tc>
          <w:tcPr>
            <w:tcW w:w="4675" w:type="dxa"/>
          </w:tcPr>
          <w:p w:rsidR="00E1459B" w:rsidRDefault="00E1459B" w:rsidP="000B0D98">
            <w:pPr>
              <w:jc w:val="both"/>
              <w:rPr>
                <w:rFonts w:eastAsia="Calibri"/>
                <w:sz w:val="18"/>
                <w:szCs w:val="18"/>
              </w:rPr>
            </w:pPr>
            <w:r>
              <w:rPr>
                <w:rFonts w:eastAsia="Calibri"/>
                <w:sz w:val="18"/>
                <w:szCs w:val="18"/>
              </w:rPr>
              <w:t>2</w:t>
            </w:r>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&gt;=n1</w:t>
            </w:r>
          </w:p>
        </w:tc>
        <w:tc>
          <w:tcPr>
            <w:tcW w:w="4675" w:type="dxa"/>
          </w:tcPr>
          <w:p w:rsidR="00E1459B" w:rsidRDefault="00E1459B" w:rsidP="000B0D98">
            <w:pPr>
              <w:jc w:val="both"/>
              <w:rPr>
                <w:rFonts w:eastAsia="Calibri"/>
                <w:sz w:val="18"/>
                <w:szCs w:val="18"/>
              </w:rPr>
            </w:pPr>
            <w:r>
              <w:rPr>
                <w:rFonts w:eastAsia="Calibri"/>
                <w:sz w:val="18"/>
                <w:szCs w:val="18"/>
              </w:rPr>
              <w:t>1</w:t>
            </w:r>
          </w:p>
        </w:tc>
      </w:tr>
    </w:tbl>
    <w:p w:rsidR="00E1459B" w:rsidRPr="006878C7" w:rsidRDefault="00E1459B" w:rsidP="006878C7">
      <w:pPr>
        <w:jc w:val="both"/>
        <w:rPr>
          <w:rFonts w:eastAsia="Calibri"/>
          <w:sz w:val="18"/>
          <w:szCs w:val="18"/>
        </w:rPr>
      </w:pPr>
    </w:p>
    <w:p w:rsidR="00B94F6A" w:rsidRDefault="00650A31"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rsidR="00B94F6A" w:rsidRDefault="00650A31"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94F6A" w:rsidRDefault="00650A31"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rPr>
            </w:pPr>
            <w:r w:rsidRPr="000720D7">
              <w:rPr>
                <w:highlight w:val="lightGray"/>
                <w:lang w:eastAsia="zh-CN"/>
              </w:rPr>
              <w:t>Measurement</w:t>
            </w:r>
            <w:r w:rsidRPr="000720D7">
              <w:rPr>
                <w:highlight w:val="lightGray"/>
              </w:rPr>
              <w:t xml:space="preserve"> Gap Repetition Period</w:t>
            </w:r>
          </w:p>
          <w:p w:rsidR="000720D7" w:rsidRPr="000720D7" w:rsidRDefault="000720D7" w:rsidP="000B0D98">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cyan"/>
              </w:rPr>
            </w:pPr>
            <w:r w:rsidRPr="000720D7">
              <w:rPr>
                <w:snapToGrid w:val="0"/>
                <w:highlight w:val="cyan"/>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cyan"/>
                <w:lang w:eastAsia="ko-KR"/>
              </w:rPr>
            </w:pPr>
            <w:r w:rsidRPr="000720D7">
              <w:rPr>
                <w:snapToGrid w:val="0"/>
                <w:highlight w:val="cyan"/>
                <w:lang w:eastAsia="ko-KR"/>
              </w:rPr>
              <w:t>80</w:t>
            </w:r>
          </w:p>
        </w:tc>
      </w:tr>
      <w:tr w:rsidR="000720D7" w:rsidRPr="009C580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720D7" w:rsidRPr="009C5807" w:rsidRDefault="000720D7" w:rsidP="000B0D98">
            <w:pPr>
              <w:pStyle w:val="TAC"/>
              <w:rPr>
                <w:snapToGrid w:val="0"/>
                <w:lang w:eastAsia="ko-KR"/>
              </w:rPr>
            </w:pPr>
            <w:r w:rsidRPr="000720D7">
              <w:rPr>
                <w:snapToGrid w:val="0"/>
                <w:highlight w:val="lightGray"/>
                <w:lang w:eastAsia="ko-KR"/>
              </w:rPr>
              <w:t>160</w:t>
            </w:r>
          </w:p>
        </w:tc>
      </w:tr>
    </w:tbl>
    <w:p w:rsidR="000720D7" w:rsidRPr="000720D7" w:rsidRDefault="000720D7" w:rsidP="000720D7">
      <w:pPr>
        <w:pStyle w:val="Heading4"/>
        <w:rPr>
          <w:highlight w:val="lightGray"/>
        </w:rPr>
      </w:pPr>
      <w:r w:rsidRPr="000720D7">
        <w:rPr>
          <w:highlight w:val="lightGray"/>
        </w:rPr>
        <w:t>A.3.31.1.1.</w:t>
      </w:r>
      <w:r w:rsidRPr="000720D7">
        <w:rPr>
          <w:highlight w:val="lightGray"/>
        </w:rPr>
        <w:tab/>
        <w:t xml:space="preserve">PRS pattern 1 in FR1: SCS=15 </w:t>
      </w:r>
      <w:proofErr w:type="spellStart"/>
      <w:r w:rsidRPr="000720D7">
        <w:rPr>
          <w:highlight w:val="lightGray"/>
        </w:rPr>
        <w:t>KHz</w:t>
      </w:r>
      <w:proofErr w:type="spellEnd"/>
    </w:p>
    <w:p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lang w:eastAsia="zh-CN"/>
              </w:rPr>
            </w:pPr>
            <w:r w:rsidRPr="000720D7">
              <w:rPr>
                <w:highlight w:val="lightGray"/>
              </w:rPr>
              <w:t>Values</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PRS.1.4 FR1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cyan"/>
                <w:lang w:eastAsia="zh-CN"/>
              </w:rPr>
            </w:pPr>
            <w:r w:rsidRPr="000720D7">
              <w:rPr>
                <w:highlight w:val="cyan"/>
                <w:lang w:eastAsia="zh-CN"/>
              </w:rPr>
              <w:t>160ms</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 xml:space="preserve">1 </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15kHz</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0-103</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r>
      <w:tr w:rsidR="000720D7" w:rsidRPr="002B4D79" w:rsidTr="000B0D98">
        <w:tc>
          <w:tcPr>
            <w:tcW w:w="5000" w:type="pct"/>
            <w:gridSpan w:val="7"/>
            <w:tcBorders>
              <w:top w:val="single" w:sz="4" w:space="0" w:color="auto"/>
              <w:left w:val="single" w:sz="4" w:space="0" w:color="auto"/>
              <w:bottom w:val="single" w:sz="4" w:space="0" w:color="auto"/>
              <w:right w:val="single" w:sz="4" w:space="0" w:color="auto"/>
            </w:tcBorders>
            <w:hideMark/>
          </w:tcPr>
          <w:p w:rsidR="000720D7" w:rsidRPr="002B4D79" w:rsidRDefault="000720D7" w:rsidP="000B0D98">
            <w:pPr>
              <w:pStyle w:val="TAN"/>
              <w:rPr>
                <w:lang w:eastAsia="zh-CN"/>
              </w:rPr>
            </w:pPr>
            <w:r w:rsidRPr="000720D7">
              <w:rPr>
                <w:highlight w:val="lightGray"/>
              </w:rPr>
              <w:t xml:space="preserve">Note 1: </w:t>
            </w:r>
            <w:r w:rsidRPr="000720D7">
              <w:rPr>
                <w:highlight w:val="lightGray"/>
              </w:rPr>
              <w:tab/>
              <w:t>Unless otherwise specified in the test case</w:t>
            </w:r>
          </w:p>
        </w:tc>
      </w:tr>
    </w:tbl>
    <w:p w:rsidR="000720D7" w:rsidRPr="002B4D79" w:rsidRDefault="000720D7" w:rsidP="000720D7">
      <w:pPr>
        <w:spacing w:after="120"/>
        <w:rPr>
          <w:rFonts w:eastAsia="SimSun"/>
          <w:lang w:eastAsia="zh-CN"/>
        </w:rPr>
      </w:pPr>
    </w:p>
    <w:p w:rsidR="000720D7" w:rsidRDefault="000720D7" w:rsidP="00FC4117">
      <w:pPr>
        <w:jc w:val="both"/>
        <w:rPr>
          <w:rFonts w:ascii="Arial" w:hAnsi="Arial"/>
        </w:rPr>
      </w:pPr>
    </w:p>
    <w:p w:rsidR="000720D7" w:rsidRPr="000720D7" w:rsidRDefault="00650A31"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w:t>
      </w:r>
      <w:proofErr w:type="spellStart"/>
      <w:r w:rsidR="006878C7">
        <w:rPr>
          <w:rFonts w:ascii="Cambria Math" w:hAnsi="Cambria Math"/>
        </w:rPr>
        <w:t>Ti</w:t>
      </w:r>
      <w:proofErr w:type="spellEnd"/>
      <w:r w:rsidR="006878C7">
        <w:rPr>
          <w:rFonts w:ascii="Cambria Math" w:hAnsi="Cambria Math"/>
        </w:rPr>
        <w:t xml:space="preserve">: </w:t>
      </w:r>
    </w:p>
    <w:tbl>
      <w:tblPr>
        <w:tblStyle w:val="TableGrid"/>
        <w:tblW w:w="0" w:type="auto"/>
        <w:tblLook w:val="04A0" w:firstRow="1" w:lastRow="0" w:firstColumn="1" w:lastColumn="0" w:noHBand="0" w:noVBand="1"/>
      </w:tblPr>
      <w:tblGrid>
        <w:gridCol w:w="4815"/>
        <w:gridCol w:w="2126"/>
        <w:gridCol w:w="2409"/>
      </w:tblGrid>
      <w:tr w:rsidR="006878C7" w:rsidTr="006878C7">
        <w:tc>
          <w:tcPr>
            <w:tcW w:w="4815"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168</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176</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n20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190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n40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240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320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n320</w:t>
            </w:r>
          </w:p>
        </w:tc>
        <w:tc>
          <w:tcPr>
            <w:tcW w:w="2126" w:type="dxa"/>
          </w:tcPr>
          <w:p w:rsidR="006878C7" w:rsidRDefault="006878C7" w:rsidP="000720D7">
            <w:pPr>
              <w:jc w:val="both"/>
              <w:rPr>
                <w:rFonts w:ascii="Cambria Math" w:hAnsi="Cambria Math"/>
              </w:rPr>
            </w:pPr>
            <w:r>
              <w:rPr>
                <w:rFonts w:ascii="Cambria Math" w:hAnsi="Cambria Math"/>
              </w:rPr>
              <w:t>320</w:t>
            </w:r>
          </w:p>
        </w:tc>
        <w:tc>
          <w:tcPr>
            <w:tcW w:w="2409" w:type="dxa"/>
          </w:tcPr>
          <w:p w:rsidR="006878C7" w:rsidRDefault="006878C7" w:rsidP="000720D7">
            <w:pPr>
              <w:jc w:val="both"/>
              <w:rPr>
                <w:rFonts w:ascii="Cambria Math" w:hAnsi="Cambria Math"/>
              </w:rPr>
            </w:pPr>
            <w:r>
              <w:rPr>
                <w:rFonts w:ascii="Cambria Math" w:hAnsi="Cambria Math"/>
              </w:rPr>
              <w:t>480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n640</w:t>
            </w:r>
          </w:p>
        </w:tc>
        <w:tc>
          <w:tcPr>
            <w:tcW w:w="2126" w:type="dxa"/>
          </w:tcPr>
          <w:p w:rsidR="006878C7" w:rsidRDefault="006878C7" w:rsidP="000720D7">
            <w:pPr>
              <w:jc w:val="both"/>
              <w:rPr>
                <w:rFonts w:ascii="Cambria Math" w:hAnsi="Cambria Math"/>
              </w:rPr>
            </w:pPr>
            <w:r>
              <w:rPr>
                <w:rFonts w:ascii="Cambria Math" w:hAnsi="Cambria Math"/>
              </w:rPr>
              <w:t>640</w:t>
            </w:r>
          </w:p>
        </w:tc>
        <w:tc>
          <w:tcPr>
            <w:tcW w:w="2409" w:type="dxa"/>
          </w:tcPr>
          <w:p w:rsidR="006878C7" w:rsidRDefault="006878C7" w:rsidP="000720D7">
            <w:pPr>
              <w:jc w:val="both"/>
              <w:rPr>
                <w:rFonts w:ascii="Cambria Math" w:hAnsi="Cambria Math"/>
              </w:rPr>
            </w:pPr>
            <w:r>
              <w:rPr>
                <w:rFonts w:ascii="Cambria Math" w:hAnsi="Cambria Math"/>
              </w:rPr>
              <w:t>800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n1280</w:t>
            </w:r>
          </w:p>
        </w:tc>
        <w:tc>
          <w:tcPr>
            <w:tcW w:w="2126" w:type="dxa"/>
          </w:tcPr>
          <w:p w:rsidR="006878C7" w:rsidRDefault="006878C7" w:rsidP="000720D7">
            <w:pPr>
              <w:jc w:val="both"/>
              <w:rPr>
                <w:rFonts w:ascii="Cambria Math" w:hAnsi="Cambria Math"/>
              </w:rPr>
            </w:pPr>
            <w:r>
              <w:rPr>
                <w:rFonts w:ascii="Cambria Math" w:hAnsi="Cambria Math"/>
              </w:rPr>
              <w:t>1280</w:t>
            </w:r>
          </w:p>
        </w:tc>
        <w:tc>
          <w:tcPr>
            <w:tcW w:w="2409" w:type="dxa"/>
          </w:tcPr>
          <w:p w:rsidR="006878C7" w:rsidRDefault="006878C7" w:rsidP="000720D7">
            <w:pPr>
              <w:jc w:val="both"/>
              <w:rPr>
                <w:rFonts w:ascii="Cambria Math" w:hAnsi="Cambria Math"/>
              </w:rPr>
            </w:pPr>
            <w:r>
              <w:rPr>
                <w:rFonts w:ascii="Cambria Math" w:hAnsi="Cambria Math"/>
              </w:rPr>
              <w:t>1440</w:t>
            </w:r>
          </w:p>
        </w:tc>
      </w:tr>
    </w:tbl>
    <w:p w:rsidR="006878C7" w:rsidRPr="006878C7" w:rsidRDefault="006878C7" w:rsidP="000720D7">
      <w:pPr>
        <w:jc w:val="both"/>
        <w:rPr>
          <w:rFonts w:ascii="Cambria Math" w:hAnsi="Cambria Math"/>
        </w:rPr>
      </w:pPr>
    </w:p>
    <w:p w:rsidR="000720D7" w:rsidRDefault="00E1459B" w:rsidP="000720D7">
      <w:pPr>
        <w:jc w:val="both"/>
        <w:rPr>
          <w:rFonts w:ascii="Arial" w:hAnsi="Arial"/>
        </w:rPr>
      </w:pPr>
      <w:r>
        <w:rPr>
          <w:rFonts w:ascii="Arial" w:hAnsi="Arial"/>
        </w:rPr>
        <w:t xml:space="preserve">Finally, it results in the following equation: </w:t>
      </w:r>
    </w:p>
    <w:p w:rsidR="00E1459B" w:rsidRDefault="00650A31" w:rsidP="00E1459B">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1459B" w:rsidRDefault="00E1459B" w:rsidP="000720D7">
      <w:pPr>
        <w:jc w:val="both"/>
        <w:rPr>
          <w:rFonts w:ascii="Arial" w:hAnsi="Arial"/>
        </w:rPr>
      </w:pPr>
      <w:r>
        <w:rPr>
          <w:rFonts w:ascii="Arial" w:hAnsi="Arial"/>
        </w:rPr>
        <w:t>The remaining parameters cannot be univocally solved, since they depend on the UE capabilities.</w:t>
      </w:r>
    </w:p>
    <w:p w:rsidR="00E1459B" w:rsidRDefault="00E1459B" w:rsidP="000720D7">
      <w:pPr>
        <w:jc w:val="both"/>
        <w:rPr>
          <w:rFonts w:ascii="Arial" w:hAnsi="Arial"/>
        </w:rPr>
      </w:pPr>
      <w:r>
        <w:rPr>
          <w:rFonts w:ascii="Arial" w:hAnsi="Arial"/>
        </w:rPr>
        <w:t>Solving the equation for worst-case results in: (16*8*4-</w:t>
      </w:r>
      <w:proofErr w:type="gramStart"/>
      <w:r>
        <w:rPr>
          <w:rFonts w:ascii="Arial" w:hAnsi="Arial"/>
        </w:rPr>
        <w:t>1)*</w:t>
      </w:r>
      <w:proofErr w:type="gramEnd"/>
      <w:r>
        <w:rPr>
          <w:rFonts w:ascii="Arial" w:hAnsi="Arial"/>
        </w:rPr>
        <w:t>1280+1440= 655520ms.</w:t>
      </w:r>
    </w:p>
    <w:p w:rsidR="00E1459B" w:rsidRDefault="00E1459B" w:rsidP="000720D7">
      <w:pPr>
        <w:jc w:val="both"/>
        <w:rPr>
          <w:rFonts w:ascii="Arial" w:hAnsi="Arial"/>
        </w:rPr>
      </w:pPr>
      <w:r>
        <w:rPr>
          <w:rFonts w:ascii="Arial" w:hAnsi="Arial"/>
        </w:rPr>
        <w:t>Solving the equation for best-case results in: (1*1*4-</w:t>
      </w:r>
      <w:proofErr w:type="gramStart"/>
      <w:r>
        <w:rPr>
          <w:rFonts w:ascii="Arial" w:hAnsi="Arial"/>
        </w:rPr>
        <w:t>1)*</w:t>
      </w:r>
      <w:proofErr w:type="gramEnd"/>
      <w:r>
        <w:rPr>
          <w:rFonts w:ascii="Arial" w:hAnsi="Arial"/>
        </w:rPr>
        <w:t>160+168=648ms.</w:t>
      </w:r>
    </w:p>
    <w:p w:rsidR="00E1459B" w:rsidRDefault="00E1459B" w:rsidP="000720D7">
      <w:pPr>
        <w:jc w:val="both"/>
        <w:rPr>
          <w:rFonts w:ascii="Arial" w:hAnsi="Arial"/>
        </w:rPr>
      </w:pPr>
    </w:p>
    <w:p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rsidR="004B451F" w:rsidRDefault="004B451F" w:rsidP="000720D7">
      <w:pPr>
        <w:jc w:val="both"/>
        <w:rPr>
          <w:rFonts w:ascii="Arial" w:hAnsi="Arial"/>
        </w:rPr>
      </w:pPr>
      <w:r>
        <w:rPr>
          <w:rFonts w:ascii="Arial" w:hAnsi="Arial"/>
        </w:rPr>
        <w:t xml:space="preserve">Example of the response time calculation: </w:t>
      </w:r>
    </w:p>
    <w:p w:rsidR="004B451F" w:rsidRDefault="004B451F" w:rsidP="000720D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rsidR="004B451F" w:rsidRDefault="004B451F" w:rsidP="000720D7">
      <w:pPr>
        <w:jc w:val="both"/>
        <w:rPr>
          <w:rFonts w:ascii="Arial" w:hAnsi="Arial"/>
        </w:rPr>
      </w:pPr>
      <w:r>
        <w:rPr>
          <w:rFonts w:ascii="Arial" w:hAnsi="Arial"/>
        </w:rPr>
        <w:t xml:space="preserve">For the worst-case result of 655s, it is not possible to transmit this value in the standard LPP Response Time, since its maximum value is 128 seconds. </w:t>
      </w:r>
    </w:p>
    <w:p w:rsidR="004B451F" w:rsidRPr="0055568D" w:rsidRDefault="004B451F" w:rsidP="004B451F">
      <w:pPr>
        <w:pStyle w:val="PL"/>
        <w:shd w:val="clear" w:color="auto" w:fill="E6E6E6"/>
        <w:rPr>
          <w:snapToGrid w:val="0"/>
        </w:rPr>
      </w:pPr>
      <w:r w:rsidRPr="0055568D">
        <w:rPr>
          <w:snapToGrid w:val="0"/>
        </w:rPr>
        <w:t>ResponseTime ::= SEQUENCE {</w:t>
      </w:r>
    </w:p>
    <w:p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4B451F" w:rsidRPr="0055568D" w:rsidRDefault="004B451F" w:rsidP="004B451F">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w:t>
      </w:r>
    </w:p>
    <w:p w:rsidR="004B451F" w:rsidRDefault="004B451F" w:rsidP="000720D7">
      <w:pPr>
        <w:jc w:val="both"/>
        <w:rPr>
          <w:rFonts w:ascii="Arial" w:hAnsi="Arial"/>
        </w:rPr>
      </w:pPr>
    </w:p>
    <w:p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( 660</w:t>
      </w:r>
      <w:proofErr w:type="gramEnd"/>
      <w:r>
        <w:rPr>
          <w:rFonts w:ascii="Arial" w:hAnsi="Arial"/>
        </w:rPr>
        <w:t xml:space="preserve">s in this case) and divide by ten to obtain that value that should be transmitted in the time field (66). </w:t>
      </w:r>
    </w:p>
    <w:p w:rsidR="00E1459B" w:rsidRPr="00B94F6A" w:rsidRDefault="00E1459B" w:rsidP="000720D7">
      <w:pPr>
        <w:jc w:val="both"/>
        <w:rPr>
          <w:rFonts w:ascii="Arial" w:hAnsi="Arial"/>
        </w:rPr>
      </w:pPr>
    </w:p>
    <w:sectPr w:rsidR="00E1459B" w:rsidRPr="00B94F6A"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0A31" w:rsidRDefault="00650A31" w:rsidP="00571E38">
      <w:pPr>
        <w:spacing w:after="0"/>
      </w:pPr>
      <w:r>
        <w:separator/>
      </w:r>
    </w:p>
  </w:endnote>
  <w:endnote w:type="continuationSeparator" w:id="0">
    <w:p w:rsidR="00650A31" w:rsidRDefault="00650A3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0A31" w:rsidRDefault="00650A31" w:rsidP="00571E38">
      <w:pPr>
        <w:spacing w:after="0"/>
      </w:pPr>
      <w:r>
        <w:separator/>
      </w:r>
    </w:p>
  </w:footnote>
  <w:footnote w:type="continuationSeparator" w:id="0">
    <w:p w:rsidR="00650A31" w:rsidRDefault="00650A31"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5549</Words>
  <Characters>31634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21</cp:revision>
  <dcterms:created xsi:type="dcterms:W3CDTF">2021-01-25T08:43:00Z</dcterms:created>
  <dcterms:modified xsi:type="dcterms:W3CDTF">2022-11-16T09:06:00Z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